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6DAAD260" w:rsidR="007C5607" w:rsidRPr="00FD00FC" w:rsidRDefault="007C5607" w:rsidP="007C5607">
      <w:pPr>
        <w:pStyle w:val="CRCoverPage"/>
        <w:tabs>
          <w:tab w:val="right" w:pos="9639"/>
        </w:tabs>
        <w:spacing w:after="0"/>
        <w:rPr>
          <w:b/>
          <w:noProof/>
          <w:sz w:val="24"/>
          <w:lang w:val="en-US"/>
        </w:rPr>
      </w:pPr>
      <w:r>
        <w:rPr>
          <w:b/>
          <w:noProof/>
          <w:sz w:val="24"/>
        </w:rPr>
        <w:t>3GPP TSG-SA WG6 Meeting #5</w:t>
      </w:r>
      <w:r w:rsidR="004C418A">
        <w:rPr>
          <w:b/>
          <w:noProof/>
          <w:sz w:val="24"/>
        </w:rPr>
        <w:t>9</w:t>
      </w:r>
      <w:r>
        <w:rPr>
          <w:b/>
          <w:noProof/>
          <w:sz w:val="24"/>
        </w:rPr>
        <w:tab/>
      </w:r>
      <w:r w:rsidR="00FD00FC" w:rsidRPr="00FD00FC">
        <w:rPr>
          <w:b/>
          <w:noProof/>
          <w:sz w:val="24"/>
        </w:rPr>
        <w:t>S6-240209</w:t>
      </w:r>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09EC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A4BAA">
        <w:rPr>
          <w:rFonts w:ascii="Arial" w:hAnsi="Arial" w:cs="Arial"/>
          <w:b/>
          <w:bCs/>
        </w:rPr>
        <w:t>Lenovo</w:t>
      </w:r>
    </w:p>
    <w:p w14:paraId="7A651A91" w14:textId="27601EB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D1AD0">
        <w:rPr>
          <w:rFonts w:ascii="Arial" w:hAnsi="Arial" w:cs="Arial"/>
          <w:b/>
          <w:bCs/>
        </w:rPr>
        <w:t xml:space="preserve">Solution on </w:t>
      </w:r>
      <w:r w:rsidR="003D347F" w:rsidRPr="003D347F">
        <w:rPr>
          <w:rFonts w:ascii="Arial" w:hAnsi="Arial" w:cs="Arial"/>
          <w:b/>
          <w:bCs/>
        </w:rPr>
        <w:t>ADAE support for analytics for tethered devices</w:t>
      </w:r>
    </w:p>
    <w:p w14:paraId="13B93593" w14:textId="0863FE2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A4BAA">
        <w:rPr>
          <w:rFonts w:ascii="Arial" w:hAnsi="Arial" w:cs="Arial"/>
          <w:b/>
          <w:bCs/>
        </w:rPr>
        <w:t>23.700-82 v0.2.0</w:t>
      </w:r>
    </w:p>
    <w:p w14:paraId="4348F67C" w14:textId="54434F9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4BAA">
        <w:rPr>
          <w:rFonts w:ascii="Arial" w:hAnsi="Arial" w:cs="Arial"/>
          <w:b/>
          <w:bCs/>
        </w:rPr>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811D3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A4BAA">
        <w:rPr>
          <w:rFonts w:ascii="Arial" w:hAnsi="Arial" w:cs="Arial"/>
          <w:b/>
          <w:bCs/>
        </w:rPr>
        <w:t>Emmanouil</w:t>
      </w:r>
      <w:proofErr w:type="spellEnd"/>
      <w:r w:rsidR="005A4BAA">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BD636A1" w:rsidR="00CD2478" w:rsidRPr="00215ABA" w:rsidRDefault="00861135" w:rsidP="00CD2478">
      <w:pPr>
        <w:rPr>
          <w:noProof/>
        </w:rPr>
      </w:pPr>
      <w:r>
        <w:rPr>
          <w:noProof/>
        </w:rPr>
        <w:t>This contribution proposes a new solution to KI#2 for new analytics related to XR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A408A20" w14:textId="77777777" w:rsidR="00861135" w:rsidRPr="00757B5F" w:rsidRDefault="00861135" w:rsidP="00861135">
      <w:pPr>
        <w:rPr>
          <w:noProof/>
          <w:lang w:val="en-US"/>
        </w:rPr>
      </w:pPr>
      <w:r w:rsidRPr="00757B5F">
        <w:rPr>
          <w:noProof/>
          <w:lang w:val="en-US"/>
        </w:rPr>
        <w:t>Key Issue #2 bullet f states that:</w:t>
      </w:r>
    </w:p>
    <w:p w14:paraId="68FFB242" w14:textId="77777777" w:rsidR="00861135" w:rsidRPr="00757B5F" w:rsidRDefault="00861135" w:rsidP="00861135">
      <w:pPr>
        <w:ind w:left="1080"/>
        <w:rPr>
          <w:noProof/>
          <w:lang w:val="en-US"/>
        </w:rPr>
      </w:pPr>
      <w:r w:rsidRPr="00757B5F">
        <w:rPr>
          <w:i/>
          <w:iCs/>
          <w:noProof/>
        </w:rPr>
        <w:t xml:space="preserve">Whether and how new analytics are required to be generated by ADAE layer using AI/ML methods? This includes but is not limited to support for: </w:t>
      </w:r>
      <w:r w:rsidRPr="00E37030">
        <w:rPr>
          <w:i/>
          <w:iCs/>
          <w:noProof/>
          <w:highlight w:val="yellow"/>
        </w:rPr>
        <w:t>XR applications</w:t>
      </w:r>
      <w:r w:rsidRPr="00757B5F">
        <w:rPr>
          <w:i/>
          <w:iCs/>
          <w:noProof/>
        </w:rPr>
        <w:t xml:space="preserve">, energy optimization, </w:t>
      </w:r>
      <w:r w:rsidRPr="00757B5F">
        <w:rPr>
          <w:i/>
          <w:iCs/>
          <w:noProof/>
          <w:lang w:val="en-IN"/>
        </w:rPr>
        <w:t xml:space="preserve">VAL server- to-VAL server performance analytics </w:t>
      </w:r>
      <w:r w:rsidRPr="00757B5F">
        <w:rPr>
          <w:i/>
          <w:iCs/>
          <w:noProof/>
          <w:lang w:val="en-US"/>
        </w:rPr>
        <w:t>(e.g., related to latency, bandwidth, response time, etc.)?</w:t>
      </w:r>
    </w:p>
    <w:p w14:paraId="626B67B0" w14:textId="494AF2CB" w:rsidR="00861135" w:rsidRDefault="00861135" w:rsidP="00861135">
      <w:pPr>
        <w:jc w:val="both"/>
      </w:pPr>
      <w:r>
        <w:t>In many interactive and immersive applications with challenging requirements on latency, rate and reliability,</w:t>
      </w:r>
      <w:r w:rsidRPr="008646ED">
        <w:t xml:space="preserve"> </w:t>
      </w:r>
      <w:r>
        <w:t xml:space="preserve">the experiences are served over tethered connections whereby an endpoint Personal IoT Network Element (PINE) device is connected to a gateway device which in turn is connected to a 3GPP access network (e.g., 4G, 5G or alike) for Internet connectivity. Examples of such applications are for instance AR/VR experiences where the PINE is a head-mounted device (HMD) in form of AR/VR glasses and the gateway is a mobile phone, or alternatively, 3GPP user equipment (UE). The E2E connectivity between a client and server relies therefore on at least 3 heterogeneous network segments, i.e., the tethered link, the 3GPP connectivity, and the data network (DN) link. The tethering connection between the PINE and the gateway relies usually on Wi-Fi, Bluetooth, or unlicensed spectrum radio access technologies. This affects the E2E QoS and in effect both the tethered link and the DN link contribute degradedly to reducing the effectiveness of QoS rules and policies employed within the 3GPP network. As such, it is of high importance for 3GPP </w:t>
      </w:r>
      <w:r w:rsidR="00693F6C">
        <w:t>system:</w:t>
      </w:r>
      <w:r>
        <w:t xml:space="preserve"> </w:t>
      </w:r>
    </w:p>
    <w:p w14:paraId="4D75AC32" w14:textId="77777777" w:rsidR="00861135" w:rsidRDefault="00861135" w:rsidP="00861135">
      <w:pPr>
        <w:ind w:firstLine="720"/>
        <w:jc w:val="both"/>
      </w:pPr>
      <w:proofErr w:type="spellStart"/>
      <w:r>
        <w:t>i</w:t>
      </w:r>
      <w:proofErr w:type="spellEnd"/>
      <w:r>
        <w:t xml:space="preserve">). to monitor and ingest link metrics regarding the performance of out-of-scope network segments (e.g., tether link, DN link) across a heterogeneous E2E network path, </w:t>
      </w:r>
    </w:p>
    <w:p w14:paraId="365BCB2A" w14:textId="77777777" w:rsidR="00861135" w:rsidRDefault="00861135" w:rsidP="00861135">
      <w:pPr>
        <w:ind w:firstLine="709"/>
        <w:jc w:val="both"/>
      </w:pPr>
      <w:r>
        <w:t>ii). to perform analytics of such link metrics and derive statistical characterizations of the expected performance, and</w:t>
      </w:r>
    </w:p>
    <w:p w14:paraId="7A8DCB4B" w14:textId="77777777" w:rsidR="00861135" w:rsidRDefault="00861135" w:rsidP="00861135">
      <w:pPr>
        <w:ind w:firstLine="709"/>
        <w:jc w:val="both"/>
      </w:pPr>
      <w:r>
        <w:t>iii). to adapt the 3GPP QoS rules and policies and compensate for out-of-scope network segments degrading effects (e.g., additional latency etc.) and seamlessly satisfy E2E applications requirements for an enhanced user experience.</w:t>
      </w:r>
    </w:p>
    <w:p w14:paraId="41BEA366" w14:textId="5B51277E" w:rsidR="00CD2478" w:rsidRPr="00861135" w:rsidRDefault="00861135" w:rsidP="00CD2478">
      <w:pPr>
        <w:rPr>
          <w:noProof/>
        </w:rPr>
      </w:pPr>
      <w:r>
        <w:rPr>
          <w:noProof/>
        </w:rPr>
        <w:t xml:space="preserve">The solution provides a mechanism for </w:t>
      </w:r>
      <w:r>
        <w:rPr>
          <w:lang w:val="en-US"/>
        </w:rPr>
        <w:t xml:space="preserve">analyzing the delay for application layer segments within an </w:t>
      </w:r>
      <w:proofErr w:type="gramStart"/>
      <w:r>
        <w:rPr>
          <w:lang w:val="en-US"/>
        </w:rPr>
        <w:t>end to end</w:t>
      </w:r>
      <w:proofErr w:type="gramEnd"/>
      <w:r>
        <w:rPr>
          <w:lang w:val="en-US"/>
        </w:rPr>
        <w:t xml:space="preserve"> application service (e.g. XR service) segment, </w:t>
      </w:r>
      <w:r w:rsidRPr="00693F6C">
        <w:rPr>
          <w:u w:val="single"/>
          <w:lang w:val="en-US"/>
        </w:rPr>
        <w:t>and in particular the link between the Application Client at the Tethered Device, and the 3GPP UE (in particular a 5G UE)</w:t>
      </w:r>
      <w:r>
        <w:rPr>
          <w:lang w:val="en-US"/>
        </w:rPr>
        <w:t>. Based on this analysis, the mechanism includes the derivation of application layer statistics or predictions for the segment of interest towards the consumer (</w:t>
      </w:r>
      <w:r w:rsidR="00693F6C">
        <w:rPr>
          <w:lang w:val="en-US"/>
        </w:rPr>
        <w:t>e.g.,</w:t>
      </w:r>
      <w:r>
        <w:rPr>
          <w:lang w:val="en-US"/>
        </w:rPr>
        <w:t xml:space="preserve"> VAL server or VAL client).</w:t>
      </w:r>
    </w:p>
    <w:p w14:paraId="1AD024AF" w14:textId="1F70C777" w:rsidR="00CD2478" w:rsidRPr="00215ABA" w:rsidRDefault="00861135" w:rsidP="00CD2478">
      <w:pPr>
        <w:pStyle w:val="CRCoverPage"/>
        <w:rPr>
          <w:b/>
          <w:noProof/>
        </w:rPr>
      </w:pPr>
      <w:r>
        <w:rPr>
          <w:b/>
          <w:noProof/>
        </w:rPr>
        <w:t>3</w:t>
      </w:r>
      <w:r w:rsidR="00CD2478" w:rsidRPr="00215ABA">
        <w:rPr>
          <w:b/>
          <w:noProof/>
        </w:rPr>
        <w:t>. Proposal</w:t>
      </w:r>
    </w:p>
    <w:p w14:paraId="3E1BFF07" w14:textId="72B56C39" w:rsidR="00CD2478" w:rsidRPr="008A5E86" w:rsidRDefault="00D658A3" w:rsidP="00CD2478">
      <w:pPr>
        <w:rPr>
          <w:noProof/>
          <w:lang w:val="en-US"/>
        </w:rPr>
      </w:pPr>
      <w:r w:rsidRPr="00D658A3">
        <w:rPr>
          <w:noProof/>
          <w:lang w:val="en-US"/>
        </w:rPr>
        <w:t>It is proposed to agree the following changes to 3GPP T</w:t>
      </w:r>
      <w:r w:rsidR="00861135">
        <w:rPr>
          <w:noProof/>
          <w:lang w:val="en-US"/>
        </w:rPr>
        <w:t>R 23.700-82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63214A6" w14:textId="669FAC60" w:rsidR="00861135" w:rsidRDefault="00861135" w:rsidP="00861135">
      <w:pPr>
        <w:pStyle w:val="Heading2"/>
        <w:rPr>
          <w:ins w:id="0" w:author="Manos_LNVO" w:date="2024-02-17T14:27:00Z"/>
        </w:rPr>
      </w:pPr>
      <w:bookmarkStart w:id="1" w:name="_Toc151544884"/>
      <w:ins w:id="2" w:author="Manos_LNVO" w:date="2024-02-17T14:27:00Z">
        <w:r>
          <w:rPr>
            <w:lang w:eastAsia="zh-CN"/>
          </w:rPr>
          <w:lastRenderedPageBreak/>
          <w:t>8</w:t>
        </w:r>
        <w:r>
          <w:t>.x</w:t>
        </w:r>
        <w:r>
          <w:tab/>
        </w:r>
        <w:r>
          <w:rPr>
            <w:lang w:val="en-US"/>
          </w:rPr>
          <w:t xml:space="preserve">Solution #x: </w:t>
        </w:r>
        <w:bookmarkEnd w:id="1"/>
        <w:r>
          <w:t xml:space="preserve">ADAES support for </w:t>
        </w:r>
      </w:ins>
      <w:ins w:id="3" w:author="Manos_LNVO" w:date="2024-02-19T08:13:00Z">
        <w:r w:rsidR="00350623">
          <w:t>a</w:t>
        </w:r>
      </w:ins>
      <w:ins w:id="4" w:author="Manos_LNVO" w:date="2024-02-17T14:27:00Z">
        <w:r>
          <w:t>nalytics</w:t>
        </w:r>
      </w:ins>
      <w:ins w:id="5" w:author="Manos_LNVO" w:date="2024-02-17T14:37:00Z">
        <w:r>
          <w:t xml:space="preserve"> for tethered devices</w:t>
        </w:r>
      </w:ins>
    </w:p>
    <w:p w14:paraId="0A4EFF92" w14:textId="77777777" w:rsidR="00861135" w:rsidRDefault="00861135" w:rsidP="00861135">
      <w:pPr>
        <w:pStyle w:val="Heading3"/>
        <w:rPr>
          <w:ins w:id="6" w:author="Manos_LNVO" w:date="2024-02-17T14:37:00Z"/>
        </w:rPr>
      </w:pPr>
      <w:bookmarkStart w:id="7" w:name="_Toc464463366"/>
      <w:bookmarkStart w:id="8" w:name="_Toc475064960"/>
      <w:bookmarkStart w:id="9" w:name="_Toc478400631"/>
      <w:bookmarkStart w:id="10" w:name="_Toc7485786"/>
      <w:bookmarkStart w:id="11" w:name="_Toc78314760"/>
      <w:bookmarkStart w:id="12" w:name="_Toc151544885"/>
      <w:ins w:id="13" w:author="Manos_LNVO" w:date="2024-02-17T14:27:00Z">
        <w:r>
          <w:rPr>
            <w:lang w:eastAsia="zh-CN"/>
          </w:rPr>
          <w:t>8</w:t>
        </w:r>
        <w:r>
          <w:t>.x.1</w:t>
        </w:r>
        <w:r>
          <w:tab/>
        </w:r>
        <w:bookmarkEnd w:id="7"/>
        <w:r>
          <w:t>Solution description</w:t>
        </w:r>
      </w:ins>
      <w:bookmarkEnd w:id="8"/>
      <w:bookmarkEnd w:id="9"/>
      <w:bookmarkEnd w:id="10"/>
      <w:bookmarkEnd w:id="11"/>
      <w:bookmarkEnd w:id="12"/>
    </w:p>
    <w:p w14:paraId="52622480" w14:textId="7C175968" w:rsidR="00861135" w:rsidRPr="00861135" w:rsidRDefault="00861135" w:rsidP="00861135">
      <w:pPr>
        <w:rPr>
          <w:ins w:id="14" w:author="Manos_LNVO" w:date="2024-02-17T14:40:00Z"/>
          <w:noProof/>
        </w:rPr>
      </w:pPr>
      <w:ins w:id="15" w:author="Manos_LNVO" w:date="2024-02-17T14:40:00Z">
        <w:r>
          <w:rPr>
            <w:noProof/>
          </w:rPr>
          <w:t xml:space="preserve">The solution provides a mechanism for </w:t>
        </w:r>
        <w:r>
          <w:rPr>
            <w:lang w:val="en-US"/>
          </w:rPr>
          <w:t>analyzing the delay for application layer segments within</w:t>
        </w:r>
      </w:ins>
      <w:ins w:id="16" w:author="Manos_LNVO" w:date="2024-02-19T08:12:00Z">
        <w:r w:rsidR="00350623" w:rsidRPr="00350623">
          <w:rPr>
            <w:lang w:val="en-US"/>
          </w:rPr>
          <w:t xml:space="preserve"> </w:t>
        </w:r>
        <w:r w:rsidR="00350623">
          <w:rPr>
            <w:lang w:val="en-US"/>
          </w:rPr>
          <w:t xml:space="preserve">an end-to-end </w:t>
        </w:r>
      </w:ins>
      <w:ins w:id="17" w:author="Manos_LNVO" w:date="2024-02-17T14:40:00Z">
        <w:r>
          <w:rPr>
            <w:lang w:val="en-US"/>
          </w:rPr>
          <w:t>application service (</w:t>
        </w:r>
        <w:proofErr w:type="gramStart"/>
        <w:r>
          <w:rPr>
            <w:lang w:val="en-US"/>
          </w:rPr>
          <w:t>e.g.</w:t>
        </w:r>
        <w:proofErr w:type="gramEnd"/>
        <w:r>
          <w:rPr>
            <w:lang w:val="en-US"/>
          </w:rPr>
          <w:t xml:space="preserve"> XR service) segment, and in particular the link between the Application Client at the Tethered Device, and the 3GPP UE. Based on this analysis, the mechanism includes the derivation of application layer statistics or predictions for the segment of interest towards the consumer</w:t>
        </w:r>
      </w:ins>
      <w:ins w:id="18" w:author="Manos_LNVO" w:date="2024-02-19T08:13:00Z">
        <w:r w:rsidR="00350623" w:rsidRPr="00350623">
          <w:rPr>
            <w:lang w:val="en-US"/>
          </w:rPr>
          <w:t xml:space="preserve"> </w:t>
        </w:r>
        <w:r w:rsidR="00350623">
          <w:rPr>
            <w:lang w:val="en-US"/>
          </w:rPr>
          <w:t xml:space="preserve">(e.g., </w:t>
        </w:r>
      </w:ins>
      <w:ins w:id="19" w:author="Manos_LNVO" w:date="2024-02-17T14:40:00Z">
        <w:r>
          <w:rPr>
            <w:lang w:val="en-US"/>
          </w:rPr>
          <w:t>VAL server or VAL client).</w:t>
        </w:r>
      </w:ins>
    </w:p>
    <w:bookmarkStart w:id="20" w:name="_Toc151544886"/>
    <w:p w14:paraId="715D4A8C" w14:textId="52505FC5" w:rsidR="00350623" w:rsidRDefault="00FD45AA" w:rsidP="00FD45AA">
      <w:pPr>
        <w:jc w:val="both"/>
        <w:rPr>
          <w:ins w:id="21" w:author="Manos_LNVO" w:date="2024-02-19T08:12:00Z"/>
          <w:rFonts w:eastAsiaTheme="minorEastAsia"/>
          <w:lang w:val="en-US" w:eastAsia="zh-CN"/>
        </w:rPr>
      </w:pPr>
      <w:del w:id="22" w:author="Manos_LNVO" w:date="2024-02-19T08:04:00Z">
        <w:r w:rsidDel="00693F6C">
          <w:fldChar w:fldCharType="begin"/>
        </w:r>
        <w:r w:rsidR="00000000">
          <w:fldChar w:fldCharType="separate"/>
        </w:r>
        <w:r w:rsidDel="00693F6C">
          <w:fldChar w:fldCharType="end"/>
        </w:r>
      </w:del>
      <w:ins w:id="23" w:author="Manos_LNVO" w:date="2024-02-17T14:46:00Z">
        <w:r>
          <w:rPr>
            <w:rFonts w:eastAsiaTheme="minorEastAsia"/>
            <w:lang w:val="en-US" w:eastAsia="zh-CN"/>
          </w:rPr>
          <w:t>T</w:t>
        </w:r>
      </w:ins>
      <w:ins w:id="24" w:author="Manos_LNVO" w:date="2024-02-17T14:45:00Z">
        <w:r>
          <w:rPr>
            <w:rFonts w:eastAsiaTheme="minorEastAsia"/>
            <w:lang w:val="en-US" w:eastAsia="zh-CN"/>
          </w:rPr>
          <w:t>he procedure associated with the ADAE analytics for tethered UE and application connectivity performance is described below as depicted in</w:t>
        </w:r>
      </w:ins>
      <w:ins w:id="25" w:author="Manos_LNVO" w:date="2024-02-17T14:46:00Z">
        <w:r>
          <w:rPr>
            <w:rFonts w:eastAsiaTheme="minorEastAsia"/>
            <w:lang w:val="en-US" w:eastAsia="zh-CN"/>
          </w:rPr>
          <w:t xml:space="preserve"> Fig</w:t>
        </w:r>
      </w:ins>
      <w:r w:rsidR="00E37030">
        <w:rPr>
          <w:rFonts w:eastAsiaTheme="minorEastAsia"/>
          <w:lang w:val="en-US" w:eastAsia="zh-CN"/>
        </w:rPr>
        <w:t>ure</w:t>
      </w:r>
      <w:ins w:id="26" w:author="Manos_LNVO" w:date="2024-02-17T14:46:00Z">
        <w:r>
          <w:rPr>
            <w:rFonts w:eastAsiaTheme="minorEastAsia"/>
            <w:lang w:val="en-US" w:eastAsia="zh-CN"/>
          </w:rPr>
          <w:t xml:space="preserve"> 8.x.</w:t>
        </w:r>
      </w:ins>
      <w:ins w:id="27" w:author="Manos_LNVO" w:date="2024-02-19T08:12:00Z">
        <w:r w:rsidR="00350623">
          <w:rPr>
            <w:rFonts w:eastAsiaTheme="minorEastAsia"/>
            <w:lang w:val="en-US" w:eastAsia="zh-CN"/>
          </w:rPr>
          <w:t>1</w:t>
        </w:r>
      </w:ins>
      <w:ins w:id="28" w:author="Manos_LNVO" w:date="2024-02-17T14:46:00Z">
        <w:r>
          <w:rPr>
            <w:rFonts w:eastAsiaTheme="minorEastAsia"/>
            <w:lang w:val="en-US" w:eastAsia="zh-CN"/>
          </w:rPr>
          <w:t>-1</w:t>
        </w:r>
      </w:ins>
      <w:r w:rsidR="00E37030">
        <w:rPr>
          <w:rFonts w:eastAsiaTheme="minorEastAsia"/>
          <w:lang w:val="en-US" w:eastAsia="zh-CN"/>
        </w:rPr>
        <w:t>.</w:t>
      </w:r>
    </w:p>
    <w:p w14:paraId="54D67311" w14:textId="77777777" w:rsidR="00350623" w:rsidRDefault="00350623" w:rsidP="00FD45AA">
      <w:pPr>
        <w:jc w:val="both"/>
        <w:rPr>
          <w:ins w:id="29" w:author="Manos_LNVO" w:date="2024-02-19T08:12:00Z"/>
          <w:rFonts w:eastAsiaTheme="minorEastAsia"/>
          <w:lang w:val="en-US" w:eastAsia="zh-CN"/>
        </w:rPr>
      </w:pPr>
      <w:ins w:id="30" w:author="Manos_LNVO" w:date="2024-02-19T08:12:00Z">
        <w:r>
          <w:rPr>
            <w:rFonts w:eastAsiaTheme="minorEastAsia"/>
            <w:lang w:val="en-US" w:eastAsia="zh-CN"/>
          </w:rPr>
          <w:t>Pre-conditions:</w:t>
        </w:r>
      </w:ins>
    </w:p>
    <w:p w14:paraId="62349D58" w14:textId="1923D078" w:rsidR="00FD45AA" w:rsidRDefault="00350623" w:rsidP="00E37030">
      <w:pPr>
        <w:pStyle w:val="ListParagraph"/>
        <w:numPr>
          <w:ilvl w:val="0"/>
          <w:numId w:val="3"/>
        </w:numPr>
        <w:jc w:val="both"/>
        <w:rPr>
          <w:rFonts w:eastAsiaTheme="minorEastAsia"/>
          <w:lang w:val="en-US" w:eastAsia="zh-CN"/>
        </w:rPr>
      </w:pPr>
      <w:ins w:id="31" w:author="Manos_LNVO" w:date="2024-02-19T08:12:00Z">
        <w:r w:rsidRPr="00E37030">
          <w:rPr>
            <w:rFonts w:eastAsiaTheme="minorEastAsia"/>
            <w:lang w:val="en-US" w:eastAsia="zh-CN"/>
          </w:rPr>
          <w:t>a</w:t>
        </w:r>
      </w:ins>
      <w:ins w:id="32" w:author="Manos_LNVO" w:date="2024-02-17T14:45:00Z">
        <w:r w:rsidR="00FD45AA" w:rsidRPr="00E37030">
          <w:rPr>
            <w:rFonts w:eastAsiaTheme="minorEastAsia"/>
            <w:lang w:val="en-US" w:eastAsia="zh-CN"/>
          </w:rPr>
          <w:t xml:space="preserve"> connection between an ADAEC and ADAES is established.</w:t>
        </w:r>
      </w:ins>
    </w:p>
    <w:p w14:paraId="5339F277" w14:textId="77777777" w:rsidR="00E37030" w:rsidRPr="00E37030" w:rsidRDefault="00E37030" w:rsidP="00E37030">
      <w:pPr>
        <w:pStyle w:val="ListParagraph"/>
        <w:ind w:left="1004"/>
        <w:jc w:val="both"/>
        <w:rPr>
          <w:ins w:id="33" w:author="Manos_LNVO" w:date="2024-02-17T14:45:00Z"/>
          <w:rFonts w:eastAsiaTheme="minorEastAsia"/>
          <w:lang w:val="en-US" w:eastAsia="zh-CN"/>
        </w:rPr>
      </w:pPr>
    </w:p>
    <w:p w14:paraId="57BE4452" w14:textId="5859059A" w:rsidR="00350623" w:rsidRDefault="003D347F" w:rsidP="00350623">
      <w:pPr>
        <w:jc w:val="center"/>
        <w:rPr>
          <w:ins w:id="34" w:author="Manos_LNVO" w:date="2024-02-19T08:12:00Z"/>
          <w:rFonts w:eastAsiaTheme="minorEastAsia"/>
          <w:lang w:val="en-US" w:eastAsia="zh-CN"/>
        </w:rPr>
      </w:pPr>
      <w:ins w:id="35" w:author="Manos_LNVO" w:date="2024-02-19T08:12:00Z">
        <w:r>
          <w:object w:dxaOrig="9496" w:dyaOrig="10395" w14:anchorId="06FDF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424.5pt" o:ole="">
              <v:imagedata r:id="rId7" o:title=""/>
            </v:shape>
            <o:OLEObject Type="Embed" ProgID="Visio.Drawing.15" ShapeID="_x0000_i1025" DrawAspect="Content" ObjectID="_1769860301" r:id="rId8"/>
          </w:object>
        </w:r>
      </w:ins>
    </w:p>
    <w:p w14:paraId="24BD49FD" w14:textId="7DFAE0CC" w:rsidR="00350623" w:rsidRPr="00350623" w:rsidRDefault="00350623" w:rsidP="00350623">
      <w:pPr>
        <w:pStyle w:val="TF"/>
        <w:rPr>
          <w:ins w:id="36" w:author="Manos_LNVO" w:date="2024-02-19T08:12:00Z"/>
        </w:rPr>
      </w:pPr>
      <w:bookmarkStart w:id="37" w:name="_Ref127425477"/>
      <w:ins w:id="38" w:author="Manos_LNVO" w:date="2024-02-19T08:12:00Z">
        <w:r>
          <w:t xml:space="preserve">Figure </w:t>
        </w:r>
        <w:bookmarkEnd w:id="37"/>
        <w:r>
          <w:t>8.x.1-1: Tethered VAL connectivity performance analytics procedure</w:t>
        </w:r>
      </w:ins>
    </w:p>
    <w:p w14:paraId="178533A1" w14:textId="4094BA56" w:rsidR="00FD45AA" w:rsidRDefault="00FD45AA" w:rsidP="00FD45AA">
      <w:pPr>
        <w:jc w:val="both"/>
        <w:rPr>
          <w:ins w:id="39" w:author="Manos_LNVO" w:date="2024-02-17T14:45:00Z"/>
          <w:rFonts w:eastAsiaTheme="minorEastAsia"/>
          <w:lang w:val="en-US" w:eastAsia="zh-CN"/>
        </w:rPr>
      </w:pPr>
      <w:ins w:id="40" w:author="Manos_LNVO" w:date="2024-02-17T14:45:00Z">
        <w:r>
          <w:rPr>
            <w:rFonts w:eastAsiaTheme="minorEastAsia"/>
            <w:lang w:val="en-US" w:eastAsia="zh-CN"/>
          </w:rPr>
          <w:t xml:space="preserve">1. </w:t>
        </w:r>
        <w:r>
          <w:t xml:space="preserve">The consumer of the ADAES analytics service, e.g., the VAL server, sends a subscription request to ADAES and provides the analytics event ID e.g., "tethered VAL connectivity performance", the target tethered VAL UE ID or group of tethered UE IDs, the VAL session/service IDs associated with the tethered VAL UE ID, the time validity and area of </w:t>
        </w:r>
        <w:r>
          <w:lastRenderedPageBreak/>
          <w:t>the request, the required confidence level of any predictions, and the exposure level for providing UE to UE analytics. Such request can also include whether the analytics notification shall be periodic or based on an expected application ASP QoS performance, whereby the performance thresholds may be additionally provided at the request (e.g., Maximum Tether Link Delay = 15ms).</w:t>
        </w:r>
      </w:ins>
    </w:p>
    <w:p w14:paraId="6C1A6839" w14:textId="77777777" w:rsidR="00FD45AA" w:rsidRDefault="00FD45AA" w:rsidP="00FD45AA">
      <w:pPr>
        <w:jc w:val="both"/>
        <w:rPr>
          <w:ins w:id="41" w:author="Manos_LNVO" w:date="2024-02-17T14:45:00Z"/>
          <w:rFonts w:eastAsiaTheme="minorEastAsia"/>
          <w:lang w:val="en-US" w:eastAsia="zh-CN"/>
        </w:rPr>
      </w:pPr>
      <w:ins w:id="42" w:author="Manos_LNVO" w:date="2024-02-17T14:45:00Z">
        <w:r>
          <w:rPr>
            <w:rFonts w:eastAsiaTheme="minorEastAsia"/>
            <w:lang w:val="en-US" w:eastAsia="zh-CN"/>
          </w:rPr>
          <w:t xml:space="preserve">2. </w:t>
        </w:r>
        <w:r w:rsidRPr="00BC3CC1">
          <w:rPr>
            <w:rFonts w:eastAsiaTheme="minorEastAsia"/>
            <w:lang w:val="en-US" w:eastAsia="zh-CN"/>
          </w:rPr>
          <w:t>The ADAES sends a subscription response as an ACK to the consumer.</w:t>
        </w:r>
        <w:r>
          <w:rPr>
            <w:rFonts w:eastAsiaTheme="minorEastAsia"/>
            <w:lang w:val="en-US" w:eastAsia="zh-CN"/>
          </w:rPr>
          <w:t xml:space="preserve"> </w:t>
        </w:r>
      </w:ins>
    </w:p>
    <w:p w14:paraId="4C1D5083" w14:textId="77D02993" w:rsidR="00FD45AA" w:rsidRDefault="00FD45AA" w:rsidP="00FD45AA">
      <w:pPr>
        <w:jc w:val="both"/>
        <w:rPr>
          <w:ins w:id="43" w:author="Manos_LNVO" w:date="2024-02-17T14:45:00Z"/>
          <w:rFonts w:eastAsiaTheme="minorEastAsia"/>
          <w:lang w:val="en-US" w:eastAsia="zh-CN"/>
        </w:rPr>
      </w:pPr>
      <w:ins w:id="44" w:author="Manos_LNVO" w:date="2024-02-17T14:45:00Z">
        <w:r>
          <w:rPr>
            <w:rFonts w:eastAsiaTheme="minorEastAsia"/>
            <w:lang w:val="en-US" w:eastAsia="zh-CN"/>
          </w:rPr>
          <w:t xml:space="preserve">3. </w:t>
        </w:r>
        <w:r w:rsidRPr="0035047D">
          <w:rPr>
            <w:bCs/>
          </w:rPr>
          <w:t xml:space="preserve">The ADAES maps the analytics ID </w:t>
        </w:r>
        <w:r>
          <w:rPr>
            <w:bCs/>
          </w:rPr>
          <w:t xml:space="preserve">(i.e., tethered VAL connectivity performance) </w:t>
        </w:r>
        <w:r w:rsidRPr="0035047D">
          <w:rPr>
            <w:bCs/>
          </w:rPr>
          <w:t xml:space="preserve">to a list of data collection event identifiers, and optionally a list of data producer IDs. Such mapping may be preconfigured by </w:t>
        </w:r>
        <w:r>
          <w:rPr>
            <w:bCs/>
          </w:rPr>
          <w:t xml:space="preserve">the ADAES itself based on ASP preferred event types, or VAL type, or alternatively may be preconfigured by an MNO by means of the </w:t>
        </w:r>
        <w:r w:rsidRPr="0035047D">
          <w:rPr>
            <w:bCs/>
          </w:rPr>
          <w:t>OAM</w:t>
        </w:r>
        <w:r>
          <w:rPr>
            <w:bCs/>
          </w:rPr>
          <w:t xml:space="preserve">. </w:t>
        </w:r>
      </w:ins>
    </w:p>
    <w:p w14:paraId="1BA68A88" w14:textId="254EDE10" w:rsidR="00FD45AA" w:rsidRDefault="00FD45AA" w:rsidP="00FD45AA">
      <w:pPr>
        <w:jc w:val="both"/>
        <w:rPr>
          <w:ins w:id="45" w:author="Manos_LNVO" w:date="2024-02-17T14:45:00Z"/>
          <w:bCs/>
          <w:lang w:val="en-US"/>
        </w:rPr>
      </w:pPr>
      <w:ins w:id="46" w:author="Manos_LNVO" w:date="2024-02-17T14:45:00Z">
        <w:r>
          <w:rPr>
            <w:rFonts w:eastAsiaTheme="minorEastAsia"/>
            <w:lang w:val="en-US" w:eastAsia="zh-CN"/>
          </w:rPr>
          <w:t xml:space="preserve">4. </w:t>
        </w:r>
        <w:r>
          <w:rPr>
            <w:bCs/>
          </w:rPr>
          <w:t xml:space="preserve">The ADAES sends a tethered VAL connectivity performance analytics request to the determined tethered ADAEC with the analytics event ID and the configuration of the reporting required (e.g., periodic, based on maximum delay threshold etc.). Such request also includes additional application QoS attributes to be </w:t>
        </w:r>
        <w:proofErr w:type="spellStart"/>
        <w:r>
          <w:rPr>
            <w:bCs/>
          </w:rPr>
          <w:t>analyzed</w:t>
        </w:r>
        <w:proofErr w:type="spellEnd"/>
        <w:r>
          <w:rPr>
            <w:bCs/>
          </w:rPr>
          <w:t xml:space="preserve"> additionally based on other metrics (tethered link delay, E2E delay, 5GS PER, 5GS PDB/PSDB etc.). </w:t>
        </w:r>
        <w:r>
          <w:rPr>
            <w:bCs/>
            <w:lang w:val="en-US"/>
          </w:rPr>
          <w:t>An application session then starts between the tethered VAL UE and the VAL server.</w:t>
        </w:r>
      </w:ins>
    </w:p>
    <w:p w14:paraId="5F1D4E2F" w14:textId="10321A75" w:rsidR="00FD45AA" w:rsidRDefault="00FD45AA" w:rsidP="00FD45AA">
      <w:pPr>
        <w:jc w:val="both"/>
        <w:rPr>
          <w:ins w:id="47" w:author="Manos_LNVO" w:date="2024-02-17T14:45:00Z"/>
          <w:rFonts w:eastAsiaTheme="minorEastAsia"/>
          <w:lang w:val="en-US" w:eastAsia="zh-CN"/>
        </w:rPr>
      </w:pPr>
      <w:ins w:id="48" w:author="Manos_LNVO" w:date="2024-02-17T14:45:00Z">
        <w:r>
          <w:rPr>
            <w:bCs/>
            <w:lang w:val="en-US"/>
          </w:rPr>
          <w:t xml:space="preserve">The next steps may happen asynchronously and in parallel given the 5GC </w:t>
        </w:r>
      </w:ins>
      <w:ins w:id="49" w:author="Manos_LNVO" w:date="2024-02-19T08:17:00Z">
        <w:r w:rsidR="00350623">
          <w:rPr>
            <w:bCs/>
            <w:lang w:val="en-US"/>
          </w:rPr>
          <w:t>repo</w:t>
        </w:r>
      </w:ins>
      <w:ins w:id="50" w:author="Manos_LNVO" w:date="2024-02-17T14:45:00Z">
        <w:r>
          <w:rPr>
            <w:bCs/>
            <w:lang w:val="en-US"/>
          </w:rPr>
          <w:t>rting of events for the configured data collection</w:t>
        </w:r>
      </w:ins>
      <w:ins w:id="51" w:author="Manos_LNVO" w:date="2024-02-17T14:48:00Z">
        <w:r>
          <w:rPr>
            <w:bCs/>
            <w:lang w:val="en-US"/>
          </w:rPr>
          <w:t>.</w:t>
        </w:r>
      </w:ins>
    </w:p>
    <w:p w14:paraId="024D458F" w14:textId="77777777" w:rsidR="00FD45AA" w:rsidRDefault="00FD45AA" w:rsidP="00FD45AA">
      <w:pPr>
        <w:jc w:val="both"/>
        <w:rPr>
          <w:ins w:id="52" w:author="Manos_LNVO" w:date="2024-02-17T14:45:00Z"/>
          <w:rFonts w:eastAsiaTheme="minorEastAsia"/>
          <w:lang w:val="en-US" w:eastAsia="zh-CN"/>
        </w:rPr>
      </w:pPr>
      <w:ins w:id="53" w:author="Manos_LNVO" w:date="2024-02-17T14:45:00Z">
        <w:r>
          <w:rPr>
            <w:rFonts w:eastAsiaTheme="minorEastAsia"/>
            <w:lang w:val="en-US" w:eastAsia="zh-CN"/>
          </w:rPr>
          <w:t xml:space="preserve">5a. The ADAEC starts collecting data from the tethered VAL UE based on the request. The collection and reporting </w:t>
        </w:r>
        <w:proofErr w:type="gramStart"/>
        <w:r>
          <w:rPr>
            <w:rFonts w:eastAsiaTheme="minorEastAsia"/>
            <w:lang w:val="en-US" w:eastAsia="zh-CN"/>
          </w:rPr>
          <w:t>is</w:t>
        </w:r>
        <w:proofErr w:type="gramEnd"/>
        <w:r>
          <w:rPr>
            <w:rFonts w:eastAsiaTheme="minorEastAsia"/>
            <w:lang w:val="en-US" w:eastAsia="zh-CN"/>
          </w:rPr>
          <w:t xml:space="preserve"> based on the EVEX UE data collection procedures associated with mapped Event IDs of the tethered UE link performance. In such cases events such as and may collect various events related to tethered link delay, e.g., Event ID = </w:t>
        </w:r>
        <w:proofErr w:type="spellStart"/>
        <w:r w:rsidRPr="00FF41C8">
          <w:rPr>
            <w:rFonts w:eastAsiaTheme="minorEastAsia"/>
            <w:i/>
            <w:iCs/>
            <w:lang w:val="en-US" w:eastAsia="zh-CN"/>
          </w:rPr>
          <w:t>TetheredLinkDelayExperience</w:t>
        </w:r>
        <w:proofErr w:type="spellEnd"/>
        <w:r>
          <w:rPr>
            <w:rFonts w:eastAsiaTheme="minorEastAsia"/>
            <w:lang w:val="en-US" w:eastAsia="zh-CN"/>
          </w:rPr>
          <w:t xml:space="preserve">. This data can thus </w:t>
        </w:r>
        <w:r>
          <w:rPr>
            <w:bCs/>
            <w:lang w:val="en-US"/>
          </w:rPr>
          <w:t xml:space="preserve">be about the delay measurements, throughput (e.g., max </w:t>
        </w:r>
        <w:proofErr w:type="spellStart"/>
        <w:r>
          <w:rPr>
            <w:bCs/>
            <w:lang w:val="en-US"/>
          </w:rPr>
          <w:t>WiFi</w:t>
        </w:r>
        <w:proofErr w:type="spellEnd"/>
        <w:r>
          <w:rPr>
            <w:bCs/>
            <w:lang w:val="en-US"/>
          </w:rPr>
          <w:t xml:space="preserve"> capacity), </w:t>
        </w:r>
        <w:proofErr w:type="spellStart"/>
        <w:r>
          <w:rPr>
            <w:bCs/>
            <w:lang w:val="en-US"/>
          </w:rPr>
          <w:t>QoE</w:t>
        </w:r>
        <w:proofErr w:type="spellEnd"/>
        <w:r>
          <w:rPr>
            <w:bCs/>
            <w:lang w:val="en-US"/>
          </w:rPr>
          <w:t xml:space="preserve"> measurements, etc.  The data can be collected in part by the ADAEC from the VAL client application as well as based on the EVEX data collection and reporting procedure (e.g., as for </w:t>
        </w:r>
        <w:proofErr w:type="spellStart"/>
        <w:r w:rsidRPr="00FF41C8">
          <w:rPr>
            <w:rFonts w:eastAsiaTheme="minorEastAsia"/>
            <w:i/>
            <w:iCs/>
            <w:lang w:val="en-US" w:eastAsia="zh-CN"/>
          </w:rPr>
          <w:t>TetheredLinkDelayExperience</w:t>
        </w:r>
        <w:proofErr w:type="spellEnd"/>
        <w:r>
          <w:rPr>
            <w:rFonts w:eastAsiaTheme="minorEastAsia"/>
            <w:lang w:val="en-US" w:eastAsia="zh-CN"/>
          </w:rPr>
          <w:t>)</w:t>
        </w:r>
        <w:r>
          <w:rPr>
            <w:bCs/>
            <w:lang w:val="en-US"/>
          </w:rPr>
          <w:t>.</w:t>
        </w:r>
      </w:ins>
    </w:p>
    <w:p w14:paraId="69722250" w14:textId="77777777" w:rsidR="00FD45AA" w:rsidRDefault="00FD45AA" w:rsidP="00FD45AA">
      <w:pPr>
        <w:jc w:val="both"/>
        <w:rPr>
          <w:ins w:id="54" w:author="Manos_LNVO" w:date="2024-02-17T14:45:00Z"/>
          <w:rFonts w:eastAsiaTheme="minorEastAsia"/>
          <w:lang w:val="en-US" w:eastAsia="zh-CN"/>
        </w:rPr>
      </w:pPr>
      <w:ins w:id="55" w:author="Manos_LNVO" w:date="2024-02-17T14:45:00Z">
        <w:r>
          <w:rPr>
            <w:rFonts w:eastAsiaTheme="minorEastAsia"/>
            <w:lang w:val="en-US" w:eastAsia="zh-CN"/>
          </w:rPr>
          <w:t>5b. The ADAES can optionally further collect data about the DN performance analytics by means of NWDAF events consumption including metrics about the average/maximum packet delay between the VAL server and the serving PSA UPF, QoS monitoring analytics over the 5GS, including service experience analytics etc.</w:t>
        </w:r>
      </w:ins>
    </w:p>
    <w:p w14:paraId="5A9B4D13" w14:textId="77777777" w:rsidR="00FD45AA" w:rsidRDefault="00FD45AA" w:rsidP="00FD45AA">
      <w:pPr>
        <w:jc w:val="both"/>
        <w:rPr>
          <w:ins w:id="56" w:author="Manos_LNVO" w:date="2024-02-17T14:45:00Z"/>
          <w:rFonts w:eastAsiaTheme="minorEastAsia"/>
          <w:lang w:val="en-US" w:eastAsia="zh-CN"/>
        </w:rPr>
      </w:pPr>
      <w:ins w:id="57" w:author="Manos_LNVO" w:date="2024-02-17T14:45:00Z">
        <w:r>
          <w:rPr>
            <w:rFonts w:eastAsiaTheme="minorEastAsia"/>
            <w:lang w:val="en-US" w:eastAsia="zh-CN"/>
          </w:rPr>
          <w:t>5c. In addition, the ADAES can optionally collect data about the DN performance analytics by means of NWDAF events consumption including metrics about the average/maximum packet delay E2E between the VAL server and the tethered VAL UE as well as other E2E metrics related to the QoS monitoring analytics (e.g., aggregate E2E PER, etc.).</w:t>
        </w:r>
      </w:ins>
    </w:p>
    <w:p w14:paraId="12E8C5F8" w14:textId="77777777" w:rsidR="00FD45AA" w:rsidRDefault="00FD45AA" w:rsidP="00FD45AA">
      <w:pPr>
        <w:jc w:val="both"/>
        <w:rPr>
          <w:ins w:id="58" w:author="Manos_LNVO" w:date="2024-02-17T14:45:00Z"/>
          <w:rFonts w:eastAsiaTheme="minorEastAsia"/>
          <w:lang w:val="en-US" w:eastAsia="zh-CN"/>
        </w:rPr>
      </w:pPr>
      <w:ins w:id="59" w:author="Manos_LNVO" w:date="2024-02-17T14:45:00Z">
        <w:r>
          <w:rPr>
            <w:rFonts w:eastAsiaTheme="minorEastAsia"/>
            <w:lang w:val="en-US" w:eastAsia="zh-CN"/>
          </w:rPr>
          <w:t xml:space="preserve">6a. </w:t>
        </w:r>
        <w:r>
          <w:rPr>
            <w:bCs/>
            <w:lang w:val="en-US"/>
          </w:rPr>
          <w:t xml:space="preserve">The ADAEC </w:t>
        </w:r>
        <w:r>
          <w:rPr>
            <w:lang w:val="en-US"/>
          </w:rPr>
          <w:t>detects an application QoS change. Such a change can be for example a change in the QoS attributes requirements by means of detecting an event where the maximum latency threshold (e.g., over the tethered link or E2E) accepted by the ASP is exceeded, whereas the detection mechanism is performed over a given time horizon based on the analytics subscription request.</w:t>
        </w:r>
      </w:ins>
    </w:p>
    <w:p w14:paraId="72BEEB8D" w14:textId="38DA84C7" w:rsidR="00E37030" w:rsidRDefault="00FD45AA" w:rsidP="00FD45AA">
      <w:pPr>
        <w:jc w:val="both"/>
        <w:rPr>
          <w:lang w:val="en-US"/>
        </w:rPr>
      </w:pPr>
      <w:ins w:id="60" w:author="Manos_LNVO" w:date="2024-02-17T14:45:00Z">
        <w:r>
          <w:rPr>
            <w:rFonts w:eastAsiaTheme="minorEastAsia"/>
            <w:lang w:val="en-US" w:eastAsia="zh-CN"/>
          </w:rPr>
          <w:t xml:space="preserve">6b. The ADAES predicts </w:t>
        </w:r>
        <w:r>
          <w:rPr>
            <w:lang w:val="en-US"/>
          </w:rPr>
          <w:t>an application QoS change. Such a change can be for example a change in the QoS attributes requirements by means of predicting (based on collected metrics</w:t>
        </w:r>
      </w:ins>
      <w:r w:rsidR="00A2336D">
        <w:rPr>
          <w:lang w:val="en-US"/>
        </w:rPr>
        <w:t xml:space="preserve"> and detection in step 6a</w:t>
      </w:r>
      <w:ins w:id="61" w:author="Manos_LNVO" w:date="2024-02-17T14:45:00Z">
        <w:r>
          <w:rPr>
            <w:lang w:val="en-US"/>
          </w:rPr>
          <w:t xml:space="preserve">) an event where the maximum latency threshold (e.g., over the tethered link, over the DN link, or over the E2E connectivity) accepted by the ASP is </w:t>
        </w:r>
      </w:ins>
      <w:r w:rsidR="00E37030">
        <w:rPr>
          <w:lang w:val="en-US"/>
        </w:rPr>
        <w:t xml:space="preserve">likely to be </w:t>
      </w:r>
      <w:ins w:id="62" w:author="Manos_LNVO" w:date="2024-02-17T14:45:00Z">
        <w:r>
          <w:rPr>
            <w:lang w:val="en-US"/>
          </w:rPr>
          <w:t xml:space="preserve">exceeded </w:t>
        </w:r>
      </w:ins>
      <w:r w:rsidR="00E37030">
        <w:rPr>
          <w:lang w:val="en-US"/>
        </w:rPr>
        <w:t xml:space="preserve">over </w:t>
      </w:r>
      <w:ins w:id="63" w:author="Manos_LNVO" w:date="2024-02-17T14:45:00Z">
        <w:r>
          <w:rPr>
            <w:lang w:val="en-US"/>
          </w:rPr>
          <w:t>a given time horizon based on the analytics subscription request.</w:t>
        </w:r>
      </w:ins>
    </w:p>
    <w:p w14:paraId="06FF7C6F" w14:textId="507BA154" w:rsidR="00FD45AA" w:rsidRDefault="00A2336D" w:rsidP="00A2336D">
      <w:pPr>
        <w:pStyle w:val="NO"/>
        <w:rPr>
          <w:ins w:id="64" w:author="Manos_LNVO" w:date="2024-02-17T14:45:00Z"/>
          <w:rFonts w:eastAsiaTheme="minorEastAsia"/>
          <w:lang w:val="en-US" w:eastAsia="zh-CN"/>
        </w:rPr>
      </w:pPr>
      <w:r>
        <w:rPr>
          <w:lang w:val="en-US"/>
        </w:rPr>
        <w:t xml:space="preserve">NOTE: </w:t>
      </w:r>
      <w:r w:rsidR="00E37030">
        <w:rPr>
          <w:lang w:val="en-US"/>
        </w:rPr>
        <w:t>In case of AI/ML enabled analytics, the ADAES may obtain the corresponding trained ML model (corresponding to the given Analytics ID) from the ML model repository</w:t>
      </w:r>
      <w:r>
        <w:rPr>
          <w:lang w:val="en-US"/>
        </w:rPr>
        <w:t>; and will derive the analytics based on the trained ML model.</w:t>
      </w:r>
    </w:p>
    <w:p w14:paraId="125570CA" w14:textId="77777777" w:rsidR="00FD45AA" w:rsidRDefault="00FD45AA" w:rsidP="00FD45AA">
      <w:pPr>
        <w:jc w:val="both"/>
        <w:rPr>
          <w:ins w:id="65" w:author="Manos_LNVO" w:date="2024-02-17T14:45:00Z"/>
          <w:rFonts w:eastAsiaTheme="minorEastAsia"/>
          <w:lang w:val="en-US" w:eastAsia="zh-CN"/>
        </w:rPr>
      </w:pPr>
      <w:ins w:id="66" w:author="Manos_LNVO" w:date="2024-02-17T14:45:00Z">
        <w:r>
          <w:rPr>
            <w:rFonts w:eastAsiaTheme="minorEastAsia"/>
            <w:lang w:val="en-US" w:eastAsia="zh-CN"/>
          </w:rPr>
          <w:t xml:space="preserve">7.  </w:t>
        </w:r>
        <w:r>
          <w:rPr>
            <w:bCs/>
            <w:lang w:val="en-US"/>
          </w:rPr>
          <w:t>The ADAEC sends the analytics to the ADAES in a tethered VAL connectivity performance analytics response message.</w:t>
        </w:r>
      </w:ins>
    </w:p>
    <w:p w14:paraId="72D4AD47" w14:textId="77777777" w:rsidR="00FD45AA" w:rsidRDefault="00FD45AA" w:rsidP="00FD45AA">
      <w:pPr>
        <w:jc w:val="both"/>
        <w:rPr>
          <w:ins w:id="67" w:author="Manos_LNVO" w:date="2024-02-17T14:45:00Z"/>
          <w:rFonts w:eastAsiaTheme="minorEastAsia"/>
          <w:lang w:val="en-US" w:eastAsia="zh-CN"/>
        </w:rPr>
      </w:pPr>
      <w:ins w:id="68" w:author="Manos_LNVO" w:date="2024-02-17T14:45:00Z">
        <w:r>
          <w:rPr>
            <w:rFonts w:eastAsiaTheme="minorEastAsia"/>
            <w:lang w:val="en-US" w:eastAsia="zh-CN"/>
          </w:rPr>
          <w:t xml:space="preserve">8.  </w:t>
        </w:r>
        <w:r>
          <w:rPr>
            <w:lang w:val="en-US"/>
          </w:rPr>
          <w:t>The ADAES sends the derived analytics notification to the consumer (e.g., VAL server or any other authorized NF/AF consumer).</w:t>
        </w:r>
      </w:ins>
    </w:p>
    <w:p w14:paraId="3BC26383" w14:textId="6B3CBE60" w:rsidR="00861135" w:rsidRDefault="00861135" w:rsidP="00861135">
      <w:pPr>
        <w:pStyle w:val="Heading3"/>
        <w:rPr>
          <w:ins w:id="69" w:author="Manos_LNVO" w:date="2024-02-19T08:04:00Z"/>
          <w:lang w:eastAsia="zh-CN"/>
        </w:rPr>
      </w:pPr>
      <w:ins w:id="70" w:author="Manos_LNVO" w:date="2024-02-17T14:37:00Z">
        <w:r>
          <w:t>8.</w:t>
        </w:r>
        <w:r>
          <w:rPr>
            <w:lang w:eastAsia="zh-CN"/>
          </w:rPr>
          <w:t>x</w:t>
        </w:r>
        <w:r>
          <w:t>.</w:t>
        </w:r>
        <w:r>
          <w:rPr>
            <w:lang w:eastAsia="zh-CN"/>
          </w:rPr>
          <w:t>2</w:t>
        </w:r>
        <w:r>
          <w:tab/>
        </w:r>
        <w:r>
          <w:rPr>
            <w:lang w:eastAsia="zh-CN"/>
          </w:rPr>
          <w:t>Architecture Impacts</w:t>
        </w:r>
      </w:ins>
      <w:bookmarkEnd w:id="20"/>
    </w:p>
    <w:p w14:paraId="1A9474DD" w14:textId="4B4FC6C8" w:rsidR="00693F6C" w:rsidRDefault="00693F6C" w:rsidP="00693F6C">
      <w:pPr>
        <w:rPr>
          <w:ins w:id="71" w:author="Manos_LNVO" w:date="2024-02-19T08:04:00Z"/>
        </w:rPr>
      </w:pPr>
      <w:ins w:id="72" w:author="Manos_LNVO" w:date="2024-02-19T08:04:00Z">
        <w:r>
          <w:t xml:space="preserve">There are two possible deployments for </w:t>
        </w:r>
      </w:ins>
      <w:ins w:id="73" w:author="Manos_LNVO" w:date="2024-02-19T08:18:00Z">
        <w:r w:rsidR="00350623">
          <w:t>this</w:t>
        </w:r>
      </w:ins>
      <w:ins w:id="74" w:author="Manos_LNVO" w:date="2024-02-19T08:04:00Z">
        <w:r>
          <w:t xml:space="preserve"> solution</w:t>
        </w:r>
      </w:ins>
      <w:ins w:id="75" w:author="Manos_LNVO" w:date="2024-02-19T08:18:00Z">
        <w:r w:rsidR="00350623">
          <w:t>, which may have different architecture impacts</w:t>
        </w:r>
      </w:ins>
      <w:ins w:id="76" w:author="Manos_LNVO" w:date="2024-02-19T08:04:00Z">
        <w:r>
          <w:t xml:space="preserve">. </w:t>
        </w:r>
      </w:ins>
    </w:p>
    <w:p w14:paraId="3A3F2388" w14:textId="3CE84D1B" w:rsidR="00693F6C" w:rsidRDefault="00693F6C" w:rsidP="00693F6C">
      <w:pPr>
        <w:ind w:left="284"/>
        <w:rPr>
          <w:ins w:id="77" w:author="Manos_LNVO" w:date="2024-02-19T08:05:00Z"/>
        </w:rPr>
      </w:pPr>
      <w:ins w:id="78" w:author="Manos_LNVO" w:date="2024-02-19T08:04:00Z">
        <w:r>
          <w:t xml:space="preserve">1. The ADAEC </w:t>
        </w:r>
      </w:ins>
      <w:ins w:id="79" w:author="Manos_LNVO" w:date="2024-02-19T08:05:00Z">
        <w:r>
          <w:t xml:space="preserve">is instantiated at the host VAL UE, whereas the </w:t>
        </w:r>
      </w:ins>
      <w:ins w:id="80" w:author="Manos_LNVO" w:date="2024-02-19T08:06:00Z">
        <w:r>
          <w:t>Tethered Device deploys the VAL client which interacts with ADAEC via ADAE-C and with VAL client via VAL-X.</w:t>
        </w:r>
      </w:ins>
    </w:p>
    <w:p w14:paraId="19B3F69A" w14:textId="0A62CBA4" w:rsidR="00693F6C" w:rsidRDefault="00693F6C" w:rsidP="00693F6C">
      <w:pPr>
        <w:ind w:left="284"/>
        <w:rPr>
          <w:ins w:id="81" w:author="Manos_LNVO" w:date="2024-02-19T08:04:00Z"/>
        </w:rPr>
      </w:pPr>
      <w:ins w:id="82" w:author="Manos_LNVO" w:date="2024-02-19T08:05:00Z">
        <w:r>
          <w:t>2. The ADAEC and VAL client are deployed at the Tethered Device.</w:t>
        </w:r>
      </w:ins>
    </w:p>
    <w:p w14:paraId="7AA15453" w14:textId="3F292C2A" w:rsidR="00693F6C" w:rsidRDefault="00693F6C" w:rsidP="00693F6C">
      <w:pPr>
        <w:rPr>
          <w:ins w:id="83" w:author="Manos_LNVO" w:date="2024-02-19T08:04:00Z"/>
          <w:rFonts w:eastAsiaTheme="minorEastAsia"/>
          <w:lang w:val="en-US" w:eastAsia="zh-CN"/>
        </w:rPr>
      </w:pPr>
      <w:ins w:id="84" w:author="Manos_LNVO" w:date="2024-02-19T08:04:00Z">
        <w:r>
          <w:lastRenderedPageBreak/>
          <w:t>Figure 8.x.</w:t>
        </w:r>
      </w:ins>
      <w:ins w:id="85" w:author="Manos_LNVO" w:date="2024-02-19T08:07:00Z">
        <w:r>
          <w:t>2</w:t>
        </w:r>
      </w:ins>
      <w:ins w:id="86" w:author="Manos_LNVO" w:date="2024-02-19T08:04:00Z">
        <w:r>
          <w:t xml:space="preserve">-1 </w:t>
        </w:r>
        <w:r>
          <w:rPr>
            <w:rFonts w:eastAsiaTheme="minorEastAsia"/>
            <w:lang w:val="en-US" w:eastAsia="zh-CN"/>
          </w:rPr>
          <w:t xml:space="preserve">shows the example of </w:t>
        </w:r>
      </w:ins>
      <w:ins w:id="87" w:author="Manos_LNVO" w:date="2024-02-19T08:06:00Z">
        <w:r>
          <w:rPr>
            <w:rFonts w:eastAsiaTheme="minorEastAsia"/>
            <w:lang w:val="en-US" w:eastAsia="zh-CN"/>
          </w:rPr>
          <w:t>the</w:t>
        </w:r>
      </w:ins>
      <w:ins w:id="88" w:author="Manos_LNVO" w:date="2024-02-19T08:04:00Z">
        <w:r>
          <w:rPr>
            <w:rFonts w:eastAsiaTheme="minorEastAsia"/>
            <w:lang w:val="en-US" w:eastAsia="zh-CN"/>
          </w:rPr>
          <w:t xml:space="preserve"> scenario which involves the Tethered/Remote Device</w:t>
        </w:r>
      </w:ins>
      <w:ins w:id="89" w:author="Manos_LNVO" w:date="2024-02-19T08:06:00Z">
        <w:r>
          <w:rPr>
            <w:rFonts w:eastAsiaTheme="minorEastAsia"/>
            <w:lang w:val="en-US" w:eastAsia="zh-CN"/>
          </w:rPr>
          <w:t xml:space="preserve"> deploying only the </w:t>
        </w:r>
      </w:ins>
      <w:ins w:id="90" w:author="Manos_LNVO" w:date="2024-02-19T08:07:00Z">
        <w:r>
          <w:rPr>
            <w:rFonts w:eastAsiaTheme="minorEastAsia"/>
            <w:lang w:val="en-US" w:eastAsia="zh-CN"/>
          </w:rPr>
          <w:t>VAL cli</w:t>
        </w:r>
      </w:ins>
      <w:r w:rsidR="00A2336D">
        <w:rPr>
          <w:rFonts w:eastAsiaTheme="minorEastAsia"/>
          <w:lang w:val="en-US" w:eastAsia="zh-CN"/>
        </w:rPr>
        <w:t>e</w:t>
      </w:r>
      <w:ins w:id="91" w:author="Manos_LNVO" w:date="2024-02-19T08:07:00Z">
        <w:r>
          <w:rPr>
            <w:rFonts w:eastAsiaTheme="minorEastAsia"/>
            <w:lang w:val="en-US" w:eastAsia="zh-CN"/>
          </w:rPr>
          <w:t>nt</w:t>
        </w:r>
      </w:ins>
      <w:ins w:id="92" w:author="Manos_LNVO" w:date="2024-02-19T08:04:00Z">
        <w:r>
          <w:rPr>
            <w:rFonts w:eastAsiaTheme="minorEastAsia"/>
            <w:lang w:val="en-US" w:eastAsia="zh-CN"/>
          </w:rPr>
          <w:t xml:space="preserve">. </w:t>
        </w:r>
      </w:ins>
    </w:p>
    <w:p w14:paraId="1A2CE286" w14:textId="77777777" w:rsidR="00693F6C" w:rsidRDefault="00693F6C" w:rsidP="00693F6C">
      <w:pPr>
        <w:keepNext/>
        <w:rPr>
          <w:ins w:id="93" w:author="Manos_LNVO" w:date="2024-02-19T08:04:00Z"/>
        </w:rPr>
      </w:pPr>
      <w:ins w:id="94" w:author="Manos_LNVO" w:date="2024-02-19T08:04:00Z">
        <w:r>
          <w:object w:dxaOrig="10200" w:dyaOrig="3511" w14:anchorId="1D91BA35">
            <v:shape id="_x0000_i1026" type="#_x0000_t75" style="width:480.9pt;height:165.5pt" o:ole="">
              <v:imagedata r:id="rId9" o:title=""/>
            </v:shape>
            <o:OLEObject Type="Embed" ProgID="Visio.Drawing.15" ShapeID="_x0000_i1026" DrawAspect="Content" ObjectID="_1769860302" r:id="rId10"/>
          </w:object>
        </w:r>
      </w:ins>
    </w:p>
    <w:p w14:paraId="421907C6" w14:textId="5B637450" w:rsidR="00693F6C" w:rsidRPr="00693F6C" w:rsidRDefault="00693F6C" w:rsidP="003D347F">
      <w:pPr>
        <w:pStyle w:val="TF"/>
        <w:rPr>
          <w:ins w:id="95" w:author="Manos_LNVO" w:date="2024-02-17T14:53:00Z"/>
          <w:lang w:eastAsia="zh-CN"/>
        </w:rPr>
      </w:pPr>
      <w:ins w:id="96" w:author="Manos_LNVO" w:date="2024-02-19T08:04:00Z">
        <w:r>
          <w:t>Figure 8.x.</w:t>
        </w:r>
      </w:ins>
      <w:ins w:id="97" w:author="Manos_LNVO" w:date="2024-02-19T08:07:00Z">
        <w:r>
          <w:t>2</w:t>
        </w:r>
      </w:ins>
      <w:ins w:id="98" w:author="Manos_LNVO" w:date="2024-02-19T08:04:00Z">
        <w:r>
          <w:t>-1 Functional architecture for supporting the scenario with Tethered/Remote devices</w:t>
        </w:r>
      </w:ins>
      <w:ins w:id="99" w:author="Manos_LNVO" w:date="2024-02-19T08:07:00Z">
        <w:r>
          <w:t>.</w:t>
        </w:r>
      </w:ins>
    </w:p>
    <w:p w14:paraId="4385EC7F" w14:textId="28D1BFD4" w:rsidR="00693F6C" w:rsidRDefault="00693F6C" w:rsidP="00693F6C">
      <w:pPr>
        <w:rPr>
          <w:ins w:id="100" w:author="Manos_LNVO" w:date="2024-02-19T08:07:00Z"/>
          <w:rFonts w:eastAsiaTheme="minorEastAsia"/>
          <w:lang w:val="en-US" w:eastAsia="zh-CN"/>
        </w:rPr>
      </w:pPr>
      <w:bookmarkStart w:id="101" w:name="_Toc151544887"/>
      <w:ins w:id="102" w:author="Manos_LNVO" w:date="2024-02-19T08:07:00Z">
        <w:r>
          <w:t xml:space="preserve">Figure 8.x.2-2 </w:t>
        </w:r>
        <w:r>
          <w:rPr>
            <w:rFonts w:eastAsiaTheme="minorEastAsia"/>
            <w:lang w:val="en-US" w:eastAsia="zh-CN"/>
          </w:rPr>
          <w:t>shows the example of the scenario which involves the Tethered/Remote Device deploying both the VAL client and ADAEC. This requires that the Te</w:t>
        </w:r>
      </w:ins>
      <w:ins w:id="103" w:author="Manos_LNVO" w:date="2024-02-19T08:08:00Z">
        <w:r>
          <w:rPr>
            <w:rFonts w:eastAsiaTheme="minorEastAsia"/>
            <w:lang w:val="en-US" w:eastAsia="zh-CN"/>
          </w:rPr>
          <w:t>thered device has ADAEC capabilities and that the VAL client to server and ADAEC-to-ADAES interactions are over non-3gpp access.</w:t>
        </w:r>
      </w:ins>
      <w:ins w:id="104" w:author="Manos_LNVO" w:date="2024-02-19T08:07:00Z">
        <w:r>
          <w:rPr>
            <w:rFonts w:eastAsiaTheme="minorEastAsia"/>
            <w:lang w:val="en-US" w:eastAsia="zh-CN"/>
          </w:rPr>
          <w:t xml:space="preserve"> </w:t>
        </w:r>
      </w:ins>
    </w:p>
    <w:p w14:paraId="03CE8F98" w14:textId="6D4E6249" w:rsidR="00693F6C" w:rsidRDefault="00350623" w:rsidP="00693F6C">
      <w:pPr>
        <w:keepNext/>
        <w:rPr>
          <w:ins w:id="105" w:author="Manos_LNVO" w:date="2024-02-19T08:07:00Z"/>
        </w:rPr>
      </w:pPr>
      <w:ins w:id="106" w:author="Manos_LNVO" w:date="2024-02-19T08:07:00Z">
        <w:r>
          <w:object w:dxaOrig="10200" w:dyaOrig="3511" w14:anchorId="3808C54D">
            <v:shape id="_x0000_i1027" type="#_x0000_t75" style="width:480.9pt;height:165.5pt" o:ole="">
              <v:imagedata r:id="rId11" o:title=""/>
            </v:shape>
            <o:OLEObject Type="Embed" ProgID="Visio.Drawing.15" ShapeID="_x0000_i1027" DrawAspect="Content" ObjectID="_1769860303" r:id="rId12"/>
          </w:object>
        </w:r>
      </w:ins>
    </w:p>
    <w:p w14:paraId="26676A53" w14:textId="583D6DA2" w:rsidR="00693F6C" w:rsidRPr="00693F6C" w:rsidRDefault="00693F6C" w:rsidP="003D347F">
      <w:pPr>
        <w:pStyle w:val="TF"/>
        <w:rPr>
          <w:ins w:id="107" w:author="Manos_LNVO" w:date="2024-02-19T08:07:00Z"/>
          <w:lang w:eastAsia="zh-CN"/>
        </w:rPr>
      </w:pPr>
      <w:ins w:id="108" w:author="Manos_LNVO" w:date="2024-02-19T08:07:00Z">
        <w:r>
          <w:t>Figure 8.x.2-</w:t>
        </w:r>
      </w:ins>
      <w:ins w:id="109" w:author="Manos_LNVO" w:date="2024-02-19T08:08:00Z">
        <w:r>
          <w:t>2</w:t>
        </w:r>
      </w:ins>
      <w:ins w:id="110" w:author="Manos_LNVO" w:date="2024-02-19T08:07:00Z">
        <w:r>
          <w:t xml:space="preserve"> Functional architecture for supporting the scenario with Tethered/Remote devices</w:t>
        </w:r>
      </w:ins>
      <w:ins w:id="111" w:author="Manos_LNVO" w:date="2024-02-19T08:08:00Z">
        <w:r>
          <w:t xml:space="preserve"> using non-3gpp access</w:t>
        </w:r>
      </w:ins>
      <w:ins w:id="112" w:author="Manos_LNVO" w:date="2024-02-19T08:11:00Z">
        <w:r w:rsidR="00350623">
          <w:t xml:space="preserve"> for ADAE-UU</w:t>
        </w:r>
      </w:ins>
      <w:ins w:id="113" w:author="Manos_LNVO" w:date="2024-02-19T08:07:00Z">
        <w:r>
          <w:t>.</w:t>
        </w:r>
      </w:ins>
    </w:p>
    <w:p w14:paraId="12E2E325" w14:textId="20C68120" w:rsidR="00861135" w:rsidRDefault="00861135" w:rsidP="00861135">
      <w:pPr>
        <w:pStyle w:val="Heading3"/>
        <w:rPr>
          <w:ins w:id="114" w:author="Manos_LNVO" w:date="2024-02-17T14:37:00Z"/>
        </w:rPr>
      </w:pPr>
      <w:ins w:id="115" w:author="Manos_LNVO" w:date="2024-02-17T14:37:00Z">
        <w:r>
          <w:t>8.</w:t>
        </w:r>
        <w:r>
          <w:rPr>
            <w:lang w:eastAsia="zh-CN"/>
          </w:rPr>
          <w:t>x</w:t>
        </w:r>
        <w:r>
          <w:t>.3</w:t>
        </w:r>
        <w:r>
          <w:tab/>
        </w:r>
        <w:r>
          <w:rPr>
            <w:lang w:eastAsia="zh-CN"/>
          </w:rPr>
          <w:t>Corresponding APIs</w:t>
        </w:r>
        <w:bookmarkEnd w:id="101"/>
      </w:ins>
    </w:p>
    <w:p w14:paraId="2530CAF9" w14:textId="77777777" w:rsidR="00861135" w:rsidRDefault="00861135" w:rsidP="00861135">
      <w:pPr>
        <w:pStyle w:val="EditorsNote"/>
        <w:rPr>
          <w:ins w:id="116" w:author="Manos_LNVO" w:date="2024-02-17T14:37:00Z"/>
          <w:lang w:eastAsia="zh-CN"/>
        </w:rPr>
      </w:pPr>
      <w:ins w:id="117" w:author="Manos_LNVO" w:date="2024-02-17T14:37:00Z">
        <w:r>
          <w:rPr>
            <w:lang w:val="en-US"/>
          </w:rPr>
          <w:t>Editor's note:</w:t>
        </w:r>
        <w:r>
          <w:rPr>
            <w:lang w:eastAsia="ja-JP"/>
          </w:rPr>
          <w:tab/>
          <w:t>This clause provides the corresponding APIs for supporting the solution</w:t>
        </w:r>
        <w:r>
          <w:rPr>
            <w:lang w:eastAsia="zh-CN"/>
          </w:rPr>
          <w:t>.</w:t>
        </w:r>
      </w:ins>
    </w:p>
    <w:p w14:paraId="5BE785B3" w14:textId="77777777" w:rsidR="00861135" w:rsidRDefault="00861135" w:rsidP="00861135">
      <w:pPr>
        <w:pStyle w:val="Heading3"/>
        <w:rPr>
          <w:ins w:id="118" w:author="Manos_LNVO" w:date="2024-02-17T14:37:00Z"/>
        </w:rPr>
      </w:pPr>
      <w:bookmarkStart w:id="119" w:name="_Toc532993748"/>
      <w:bookmarkStart w:id="120" w:name="_Toc78314761"/>
      <w:bookmarkStart w:id="121" w:name="_Toc151544888"/>
      <w:ins w:id="122" w:author="Manos_LNVO" w:date="2024-02-17T14:37:00Z">
        <w:r>
          <w:t>8.</w:t>
        </w:r>
        <w:r>
          <w:rPr>
            <w:lang w:eastAsia="zh-CN"/>
          </w:rPr>
          <w:t>x</w:t>
        </w:r>
        <w:r>
          <w:t>.</w:t>
        </w:r>
        <w:r>
          <w:rPr>
            <w:lang w:eastAsia="zh-CN"/>
          </w:rPr>
          <w:t>4</w:t>
        </w:r>
        <w:r>
          <w:tab/>
        </w:r>
        <w:r>
          <w:rPr>
            <w:lang w:eastAsia="zh-CN"/>
          </w:rPr>
          <w:t>Solution e</w:t>
        </w:r>
        <w:r>
          <w:t>valuation</w:t>
        </w:r>
        <w:bookmarkEnd w:id="119"/>
        <w:bookmarkEnd w:id="120"/>
        <w:bookmarkEnd w:id="121"/>
      </w:ins>
    </w:p>
    <w:p w14:paraId="5C011CA9" w14:textId="77777777" w:rsidR="00861135" w:rsidRPr="00757B5F" w:rsidRDefault="00861135" w:rsidP="00861135">
      <w:pPr>
        <w:pStyle w:val="EditorsNote"/>
        <w:rPr>
          <w:ins w:id="123" w:author="Manos_LNVO" w:date="2024-02-17T14:37:00Z"/>
          <w:lang w:eastAsia="zh-CN"/>
        </w:rPr>
      </w:pPr>
      <w:ins w:id="124" w:author="Manos_LNVO" w:date="2024-02-17T14:37: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14:paraId="0F09BFBD" w14:textId="77777777" w:rsidR="00861135" w:rsidRPr="00861135" w:rsidRDefault="00861135" w:rsidP="00861135">
      <w:pPr>
        <w:rPr>
          <w:ins w:id="125" w:author="Manos_LNVO" w:date="2024-02-17T14:27:00Z"/>
        </w:rPr>
      </w:pP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E3328CD" w14:textId="77777777" w:rsidR="009676F8" w:rsidRDefault="009676F8" w:rsidP="009676F8">
      <w:pPr>
        <w:pStyle w:val="Heading2"/>
      </w:pPr>
      <w:r>
        <w:lastRenderedPageBreak/>
        <w:t>Mapping of solutions to key issues</w:t>
      </w:r>
    </w:p>
    <w:p w14:paraId="3BB13A28" w14:textId="77777777" w:rsidR="009676F8" w:rsidRDefault="009676F8" w:rsidP="009676F8">
      <w:pPr>
        <w:pStyle w:val="TH"/>
      </w:pPr>
      <w:r>
        <w:t>Table 8.1-1: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9676F8" w14:paraId="308E23CA" w14:textId="77777777" w:rsidTr="00610DB8">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1910E9C6" w14:textId="77777777" w:rsidR="009676F8" w:rsidRDefault="009676F8" w:rsidP="00610DB8">
            <w:pPr>
              <w:rPr>
                <w:rFonts w:eastAsia="MS Mincho"/>
                <w:lang w:eastAsia="en-GB"/>
              </w:rPr>
            </w:pPr>
          </w:p>
        </w:tc>
        <w:tc>
          <w:tcPr>
            <w:tcW w:w="790" w:type="dxa"/>
            <w:tcBorders>
              <w:top w:val="single" w:sz="12" w:space="0" w:color="000000"/>
              <w:left w:val="single" w:sz="6" w:space="0" w:color="000000"/>
              <w:bottom w:val="single" w:sz="12" w:space="0" w:color="000000"/>
              <w:right w:val="single" w:sz="6" w:space="0" w:color="000000"/>
            </w:tcBorders>
            <w:hideMark/>
          </w:tcPr>
          <w:p w14:paraId="38E51138" w14:textId="77777777" w:rsidR="009676F8" w:rsidRDefault="009676F8" w:rsidP="00610DB8">
            <w:pPr>
              <w:rPr>
                <w:rFonts w:eastAsia="MS Mincho"/>
                <w:lang w:eastAsia="en-GB"/>
              </w:rPr>
            </w:pPr>
            <w:r>
              <w:rPr>
                <w:rFonts w:eastAsia="MS Mincho"/>
                <w:lang w:eastAsia="en-GB"/>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46D26557" w14:textId="77777777" w:rsidR="009676F8" w:rsidRDefault="009676F8" w:rsidP="00610DB8">
            <w:pPr>
              <w:rPr>
                <w:rFonts w:eastAsia="MS Mincho"/>
                <w:lang w:eastAsia="en-GB"/>
              </w:rPr>
            </w:pPr>
            <w:r>
              <w:rPr>
                <w:rFonts w:eastAsia="MS Mincho"/>
                <w:lang w:eastAsia="en-GB"/>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108685D6" w14:textId="77777777" w:rsidR="009676F8" w:rsidRDefault="009676F8" w:rsidP="00610DB8">
            <w:pPr>
              <w:rPr>
                <w:rFonts w:eastAsia="MS Mincho"/>
                <w:lang w:eastAsia="en-GB"/>
              </w:rPr>
            </w:pPr>
            <w:r>
              <w:rPr>
                <w:rFonts w:eastAsia="MS Mincho"/>
                <w:lang w:eastAsia="en-GB"/>
              </w:rPr>
              <w:t>KI #3</w:t>
            </w:r>
          </w:p>
        </w:tc>
        <w:tc>
          <w:tcPr>
            <w:tcW w:w="791" w:type="dxa"/>
            <w:tcBorders>
              <w:top w:val="single" w:sz="12" w:space="0" w:color="000000"/>
              <w:left w:val="single" w:sz="6" w:space="0" w:color="000000"/>
              <w:bottom w:val="single" w:sz="12" w:space="0" w:color="000000"/>
              <w:right w:val="single" w:sz="6" w:space="0" w:color="000000"/>
            </w:tcBorders>
            <w:hideMark/>
          </w:tcPr>
          <w:p w14:paraId="13C9244F" w14:textId="77777777" w:rsidR="009676F8" w:rsidRDefault="009676F8" w:rsidP="00610DB8">
            <w:pPr>
              <w:rPr>
                <w:rFonts w:eastAsia="MS Mincho"/>
                <w:lang w:eastAsia="en-GB"/>
              </w:rPr>
            </w:pPr>
            <w:r>
              <w:rPr>
                <w:rFonts w:eastAsia="MS Mincho"/>
                <w:lang w:eastAsia="en-GB"/>
              </w:rPr>
              <w:t>KI #4</w:t>
            </w:r>
          </w:p>
        </w:tc>
        <w:tc>
          <w:tcPr>
            <w:tcW w:w="791" w:type="dxa"/>
            <w:tcBorders>
              <w:top w:val="single" w:sz="12" w:space="0" w:color="000000"/>
              <w:left w:val="single" w:sz="6" w:space="0" w:color="000000"/>
              <w:bottom w:val="single" w:sz="12" w:space="0" w:color="000000"/>
              <w:right w:val="single" w:sz="6" w:space="0" w:color="000000"/>
            </w:tcBorders>
            <w:hideMark/>
          </w:tcPr>
          <w:p w14:paraId="26829BB4" w14:textId="77777777" w:rsidR="009676F8" w:rsidRDefault="009676F8" w:rsidP="00610DB8">
            <w:pPr>
              <w:rPr>
                <w:rFonts w:eastAsia="MS Mincho"/>
                <w:lang w:eastAsia="en-GB"/>
              </w:rPr>
            </w:pPr>
            <w:r>
              <w:rPr>
                <w:rFonts w:eastAsia="MS Mincho"/>
                <w:lang w:eastAsia="en-GB"/>
              </w:rPr>
              <w:t>KI #5</w:t>
            </w:r>
          </w:p>
        </w:tc>
        <w:tc>
          <w:tcPr>
            <w:tcW w:w="791" w:type="dxa"/>
            <w:tcBorders>
              <w:top w:val="single" w:sz="12" w:space="0" w:color="000000"/>
              <w:left w:val="single" w:sz="6" w:space="0" w:color="000000"/>
              <w:bottom w:val="single" w:sz="12" w:space="0" w:color="000000"/>
              <w:right w:val="single" w:sz="6" w:space="0" w:color="000000"/>
            </w:tcBorders>
            <w:hideMark/>
          </w:tcPr>
          <w:p w14:paraId="7B9C1A49" w14:textId="77777777" w:rsidR="009676F8" w:rsidRDefault="009676F8" w:rsidP="00610DB8">
            <w:pPr>
              <w:rPr>
                <w:rFonts w:eastAsia="MS Mincho"/>
                <w:lang w:eastAsia="en-GB"/>
              </w:rPr>
            </w:pPr>
            <w:r>
              <w:rPr>
                <w:rFonts w:eastAsia="MS Mincho"/>
                <w:lang w:eastAsia="en-GB"/>
              </w:rPr>
              <w:t>KI #6</w:t>
            </w:r>
          </w:p>
        </w:tc>
        <w:tc>
          <w:tcPr>
            <w:tcW w:w="791" w:type="dxa"/>
            <w:tcBorders>
              <w:top w:val="single" w:sz="12" w:space="0" w:color="000000"/>
              <w:left w:val="single" w:sz="6" w:space="0" w:color="000000"/>
              <w:bottom w:val="single" w:sz="12" w:space="0" w:color="000000"/>
              <w:right w:val="single" w:sz="12" w:space="0" w:color="000000"/>
            </w:tcBorders>
            <w:hideMark/>
          </w:tcPr>
          <w:p w14:paraId="2EA950D1" w14:textId="77777777" w:rsidR="009676F8" w:rsidRDefault="009676F8" w:rsidP="00610DB8">
            <w:pPr>
              <w:rPr>
                <w:rFonts w:eastAsia="MS Mincho"/>
                <w:lang w:eastAsia="en-GB"/>
              </w:rPr>
            </w:pPr>
            <w:r>
              <w:rPr>
                <w:rFonts w:eastAsia="MS Mincho"/>
                <w:lang w:eastAsia="en-GB"/>
              </w:rPr>
              <w:t>KI #7</w:t>
            </w:r>
          </w:p>
        </w:tc>
      </w:tr>
      <w:tr w:rsidR="009676F8" w14:paraId="1352EBA8"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7FFC942" w14:textId="77777777" w:rsidR="009676F8" w:rsidRDefault="009676F8" w:rsidP="00610DB8">
            <w:pPr>
              <w:rPr>
                <w:rFonts w:eastAsia="MS Mincho"/>
                <w:lang w:eastAsia="en-GB"/>
              </w:rPr>
            </w:pPr>
            <w:r>
              <w:rPr>
                <w:rFonts w:eastAsia="MS Mincho"/>
                <w:lang w:eastAsia="en-GB"/>
              </w:rPr>
              <w:t>Sol #1</w:t>
            </w:r>
          </w:p>
        </w:tc>
        <w:tc>
          <w:tcPr>
            <w:tcW w:w="790" w:type="dxa"/>
            <w:tcBorders>
              <w:top w:val="single" w:sz="6" w:space="0" w:color="000000"/>
              <w:left w:val="single" w:sz="6" w:space="0" w:color="000000"/>
              <w:bottom w:val="single" w:sz="6" w:space="0" w:color="000000"/>
              <w:right w:val="single" w:sz="6" w:space="0" w:color="000000"/>
            </w:tcBorders>
            <w:vAlign w:val="center"/>
          </w:tcPr>
          <w:p w14:paraId="0AD8D0C1" w14:textId="77777777" w:rsidR="009676F8" w:rsidRDefault="009676F8" w:rsidP="00610DB8">
            <w:pPr>
              <w:jc w:val="center"/>
              <w:rPr>
                <w:rFonts w:ascii="Arial" w:eastAsia="MS Mincho" w:hAnsi="Arial" w:cs="Arial"/>
                <w:b/>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ACD458B"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F1BFA2"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8519766"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D29ED1C"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C7A28D5"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57D4F2A" w14:textId="77777777" w:rsidR="009676F8" w:rsidRDefault="009676F8" w:rsidP="00610DB8">
            <w:pPr>
              <w:jc w:val="center"/>
              <w:rPr>
                <w:rFonts w:ascii="Arial" w:eastAsia="MS Mincho" w:hAnsi="Arial" w:cs="Arial"/>
                <w:lang w:eastAsia="en-GB"/>
              </w:rPr>
            </w:pPr>
          </w:p>
        </w:tc>
      </w:tr>
      <w:tr w:rsidR="009676F8" w14:paraId="3FF4A946"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6F2746FF" w14:textId="77777777" w:rsidR="009676F8" w:rsidRDefault="009676F8" w:rsidP="00610DB8">
            <w:pPr>
              <w:rPr>
                <w:rFonts w:eastAsia="MS Mincho"/>
                <w:lang w:eastAsia="en-GB"/>
              </w:rPr>
            </w:pPr>
            <w:r>
              <w:rPr>
                <w:rFonts w:eastAsia="MS Mincho"/>
                <w:lang w:eastAsia="en-GB"/>
              </w:rPr>
              <w:t>Sol #2</w:t>
            </w:r>
          </w:p>
        </w:tc>
        <w:tc>
          <w:tcPr>
            <w:tcW w:w="790" w:type="dxa"/>
            <w:tcBorders>
              <w:top w:val="single" w:sz="6" w:space="0" w:color="000000"/>
              <w:left w:val="single" w:sz="6" w:space="0" w:color="000000"/>
              <w:bottom w:val="single" w:sz="6" w:space="0" w:color="000000"/>
              <w:right w:val="single" w:sz="6" w:space="0" w:color="000000"/>
            </w:tcBorders>
            <w:vAlign w:val="center"/>
          </w:tcPr>
          <w:p w14:paraId="50DBA2F7"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07C12A"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58A1D28"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7E8D6A82"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123BFB69"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2289A20"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0AAD9332" w14:textId="77777777" w:rsidR="009676F8" w:rsidRDefault="009676F8" w:rsidP="00610DB8">
            <w:pPr>
              <w:jc w:val="center"/>
              <w:rPr>
                <w:rFonts w:ascii="Arial" w:eastAsia="MS Mincho" w:hAnsi="Arial" w:cs="Arial"/>
                <w:lang w:eastAsia="en-GB"/>
              </w:rPr>
            </w:pPr>
          </w:p>
        </w:tc>
      </w:tr>
      <w:tr w:rsidR="009676F8" w14:paraId="49D58E4B"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80EC08B" w14:textId="77777777" w:rsidR="009676F8" w:rsidRDefault="009676F8" w:rsidP="00610DB8">
            <w:pPr>
              <w:rPr>
                <w:rFonts w:eastAsia="MS Mincho"/>
                <w:lang w:eastAsia="en-GB"/>
              </w:rPr>
            </w:pPr>
            <w:r>
              <w:rPr>
                <w:rFonts w:eastAsia="MS Mincho"/>
                <w:lang w:eastAsia="en-GB"/>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58FD4D5E"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88DE3D2"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4669AC81"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5F0BBA10"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FEDD28D"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B343CA"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153C6AB0" w14:textId="77777777" w:rsidR="009676F8" w:rsidRDefault="009676F8" w:rsidP="00610DB8">
            <w:pPr>
              <w:jc w:val="center"/>
              <w:rPr>
                <w:rFonts w:ascii="Arial" w:eastAsia="MS Mincho" w:hAnsi="Arial" w:cs="Arial"/>
                <w:lang w:eastAsia="en-GB"/>
              </w:rPr>
            </w:pPr>
          </w:p>
        </w:tc>
      </w:tr>
      <w:tr w:rsidR="009676F8" w14:paraId="529C5845"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0C0C178" w14:textId="77777777" w:rsidR="009676F8" w:rsidRDefault="009676F8" w:rsidP="00610DB8">
            <w:pPr>
              <w:rPr>
                <w:rFonts w:eastAsia="MS Mincho"/>
                <w:lang w:eastAsia="en-GB"/>
              </w:rPr>
            </w:pPr>
            <w:r>
              <w:rPr>
                <w:rFonts w:eastAsia="MS Mincho"/>
                <w:lang w:eastAsia="en-GB"/>
              </w:rPr>
              <w:t>Sol #4</w:t>
            </w:r>
          </w:p>
        </w:tc>
        <w:tc>
          <w:tcPr>
            <w:tcW w:w="790" w:type="dxa"/>
            <w:tcBorders>
              <w:top w:val="single" w:sz="6" w:space="0" w:color="000000"/>
              <w:left w:val="single" w:sz="6" w:space="0" w:color="000000"/>
              <w:bottom w:val="single" w:sz="6" w:space="0" w:color="000000"/>
              <w:right w:val="single" w:sz="6" w:space="0" w:color="000000"/>
            </w:tcBorders>
            <w:vAlign w:val="center"/>
          </w:tcPr>
          <w:p w14:paraId="1DCAD37D"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09203369"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3361042F"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BEA4C07"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67370EC"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5BFF969"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50CFE54B" w14:textId="77777777" w:rsidR="009676F8" w:rsidRDefault="009676F8" w:rsidP="00610DB8">
            <w:pPr>
              <w:jc w:val="center"/>
              <w:rPr>
                <w:rFonts w:ascii="Arial" w:eastAsia="MS Mincho" w:hAnsi="Arial" w:cs="Arial"/>
                <w:lang w:eastAsia="en-GB"/>
              </w:rPr>
            </w:pPr>
          </w:p>
        </w:tc>
      </w:tr>
      <w:tr w:rsidR="009676F8" w14:paraId="20211E1C"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2F329BB" w14:textId="77777777" w:rsidR="009676F8" w:rsidRDefault="009676F8" w:rsidP="00610DB8">
            <w:pPr>
              <w:rPr>
                <w:rFonts w:eastAsia="MS Mincho"/>
                <w:lang w:eastAsia="en-GB"/>
              </w:rPr>
            </w:pPr>
            <w:r>
              <w:rPr>
                <w:rFonts w:eastAsia="MS Mincho"/>
                <w:lang w:eastAsia="en-GB"/>
              </w:rPr>
              <w:t>Sol #5</w:t>
            </w:r>
          </w:p>
        </w:tc>
        <w:tc>
          <w:tcPr>
            <w:tcW w:w="790" w:type="dxa"/>
            <w:tcBorders>
              <w:top w:val="single" w:sz="6" w:space="0" w:color="000000"/>
              <w:left w:val="single" w:sz="6" w:space="0" w:color="000000"/>
              <w:bottom w:val="single" w:sz="6" w:space="0" w:color="000000"/>
              <w:right w:val="single" w:sz="6" w:space="0" w:color="000000"/>
            </w:tcBorders>
            <w:vAlign w:val="center"/>
          </w:tcPr>
          <w:p w14:paraId="5594BC88"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6117FD4"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2861BA5D"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48374D2A"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0C9813C3"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13AC89A"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072E8E98" w14:textId="77777777" w:rsidR="009676F8" w:rsidRDefault="009676F8" w:rsidP="00610DB8">
            <w:pPr>
              <w:jc w:val="center"/>
              <w:rPr>
                <w:rFonts w:ascii="Arial" w:eastAsia="MS Mincho" w:hAnsi="Arial" w:cs="Arial"/>
                <w:lang w:eastAsia="en-GB"/>
              </w:rPr>
            </w:pPr>
          </w:p>
        </w:tc>
      </w:tr>
      <w:tr w:rsidR="009676F8" w14:paraId="64E56AF8"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318CD730" w14:textId="77777777" w:rsidR="009676F8" w:rsidRDefault="009676F8" w:rsidP="00610DB8">
            <w:pPr>
              <w:rPr>
                <w:rFonts w:eastAsia="MS Mincho"/>
                <w:lang w:eastAsia="en-GB"/>
              </w:rPr>
            </w:pPr>
            <w:r>
              <w:rPr>
                <w:rFonts w:eastAsia="MS Mincho"/>
                <w:lang w:eastAsia="en-GB"/>
              </w:rPr>
              <w:t>Sol #6</w:t>
            </w:r>
          </w:p>
        </w:tc>
        <w:tc>
          <w:tcPr>
            <w:tcW w:w="790" w:type="dxa"/>
            <w:tcBorders>
              <w:top w:val="single" w:sz="6" w:space="0" w:color="000000"/>
              <w:left w:val="single" w:sz="6" w:space="0" w:color="000000"/>
              <w:bottom w:val="single" w:sz="6" w:space="0" w:color="000000"/>
              <w:right w:val="single" w:sz="6" w:space="0" w:color="000000"/>
            </w:tcBorders>
            <w:vAlign w:val="center"/>
          </w:tcPr>
          <w:p w14:paraId="03281D10"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4EFB35F"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AC12512"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0EB8010E"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40D1D93"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6345FAD"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6247506E" w14:textId="77777777" w:rsidR="009676F8" w:rsidRDefault="009676F8" w:rsidP="00610DB8">
            <w:pPr>
              <w:jc w:val="center"/>
              <w:rPr>
                <w:rFonts w:ascii="Arial" w:eastAsia="MS Mincho" w:hAnsi="Arial" w:cs="Arial"/>
                <w:lang w:eastAsia="en-GB"/>
              </w:rPr>
            </w:pPr>
          </w:p>
        </w:tc>
      </w:tr>
      <w:tr w:rsidR="009676F8" w14:paraId="20F298AC"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0459238" w14:textId="77777777" w:rsidR="009676F8" w:rsidRDefault="009676F8" w:rsidP="00610DB8">
            <w:pPr>
              <w:rPr>
                <w:rFonts w:eastAsia="MS Mincho"/>
                <w:lang w:eastAsia="en-GB"/>
              </w:rPr>
            </w:pPr>
            <w:r>
              <w:rPr>
                <w:rFonts w:eastAsia="MS Mincho"/>
                <w:lang w:eastAsia="en-GB"/>
              </w:rPr>
              <w:t>Sol #7</w:t>
            </w:r>
          </w:p>
        </w:tc>
        <w:tc>
          <w:tcPr>
            <w:tcW w:w="790" w:type="dxa"/>
            <w:tcBorders>
              <w:top w:val="single" w:sz="6" w:space="0" w:color="000000"/>
              <w:left w:val="single" w:sz="6" w:space="0" w:color="000000"/>
              <w:bottom w:val="single" w:sz="6" w:space="0" w:color="000000"/>
              <w:right w:val="single" w:sz="6" w:space="0" w:color="000000"/>
            </w:tcBorders>
            <w:vAlign w:val="center"/>
          </w:tcPr>
          <w:p w14:paraId="18075E4A"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DB8FE98"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D0BF285"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7E63C855"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50953FF"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1E845DC"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26CCFC2A" w14:textId="77777777" w:rsidR="009676F8" w:rsidRDefault="009676F8" w:rsidP="00610DB8">
            <w:pPr>
              <w:jc w:val="center"/>
              <w:rPr>
                <w:rFonts w:ascii="Arial" w:eastAsia="MS Mincho" w:hAnsi="Arial" w:cs="Arial"/>
                <w:lang w:eastAsia="en-GB"/>
              </w:rPr>
            </w:pPr>
          </w:p>
        </w:tc>
      </w:tr>
      <w:tr w:rsidR="009676F8" w14:paraId="33B242E6"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15D7C7EB" w14:textId="77777777" w:rsidR="009676F8" w:rsidRDefault="009676F8" w:rsidP="00610DB8">
            <w:pPr>
              <w:rPr>
                <w:rFonts w:eastAsia="MS Mincho"/>
                <w:lang w:eastAsia="en-GB"/>
              </w:rPr>
            </w:pPr>
            <w:r>
              <w:rPr>
                <w:rFonts w:eastAsia="MS Mincho"/>
                <w:lang w:eastAsia="en-GB"/>
              </w:rPr>
              <w:t>Sol #8</w:t>
            </w:r>
          </w:p>
        </w:tc>
        <w:tc>
          <w:tcPr>
            <w:tcW w:w="790" w:type="dxa"/>
            <w:tcBorders>
              <w:top w:val="single" w:sz="6" w:space="0" w:color="000000"/>
              <w:left w:val="single" w:sz="6" w:space="0" w:color="000000"/>
              <w:bottom w:val="single" w:sz="6" w:space="0" w:color="000000"/>
              <w:right w:val="single" w:sz="6" w:space="0" w:color="000000"/>
            </w:tcBorders>
            <w:vAlign w:val="center"/>
          </w:tcPr>
          <w:p w14:paraId="121D3626"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5B316FE"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285B0D1"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1DDD11A7"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4FAF155"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6A093686"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7E7D9B0D" w14:textId="77777777" w:rsidR="009676F8" w:rsidRDefault="009676F8" w:rsidP="00610DB8">
            <w:pPr>
              <w:jc w:val="center"/>
              <w:rPr>
                <w:rFonts w:ascii="Arial" w:eastAsia="MS Mincho" w:hAnsi="Arial" w:cs="Arial"/>
                <w:lang w:eastAsia="en-GB"/>
              </w:rPr>
            </w:pPr>
          </w:p>
        </w:tc>
      </w:tr>
      <w:tr w:rsidR="009676F8" w14:paraId="69CBE27C"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58BD5116" w14:textId="77777777" w:rsidR="009676F8" w:rsidRDefault="009676F8" w:rsidP="00610DB8">
            <w:pPr>
              <w:rPr>
                <w:rFonts w:eastAsia="MS Mincho"/>
                <w:lang w:eastAsia="en-GB"/>
              </w:rPr>
            </w:pPr>
            <w:r>
              <w:rPr>
                <w:rFonts w:eastAsia="MS Mincho"/>
                <w:lang w:eastAsia="en-GB"/>
              </w:rPr>
              <w:t>Sol #9</w:t>
            </w:r>
          </w:p>
        </w:tc>
        <w:tc>
          <w:tcPr>
            <w:tcW w:w="790" w:type="dxa"/>
            <w:tcBorders>
              <w:top w:val="single" w:sz="6" w:space="0" w:color="000000"/>
              <w:left w:val="single" w:sz="6" w:space="0" w:color="000000"/>
              <w:bottom w:val="single" w:sz="6" w:space="0" w:color="000000"/>
              <w:right w:val="single" w:sz="6" w:space="0" w:color="000000"/>
            </w:tcBorders>
            <w:vAlign w:val="center"/>
          </w:tcPr>
          <w:p w14:paraId="71DCA988"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3960BFDE"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4FAD6C0F" w14:textId="77777777" w:rsidR="009676F8" w:rsidRDefault="009676F8" w:rsidP="00610DB8">
            <w:pPr>
              <w:jc w:val="center"/>
              <w:rPr>
                <w:rFonts w:ascii="Arial" w:eastAsia="MS Mincho" w:hAnsi="Arial" w:cs="Arial"/>
                <w:lang w:eastAsia="en-GB"/>
              </w:rPr>
            </w:pPr>
            <w:r>
              <w:rPr>
                <w:rFonts w:ascii="Arial" w:eastAsia="MS Mincho" w:hAnsi="Arial" w:cs="Arial"/>
                <w:lang w:eastAsia="en-GB"/>
              </w:rPr>
              <w:t>X</w:t>
            </w:r>
          </w:p>
        </w:tc>
        <w:tc>
          <w:tcPr>
            <w:tcW w:w="791" w:type="dxa"/>
            <w:tcBorders>
              <w:top w:val="single" w:sz="6" w:space="0" w:color="000000"/>
              <w:left w:val="single" w:sz="6" w:space="0" w:color="000000"/>
              <w:bottom w:val="single" w:sz="6" w:space="0" w:color="000000"/>
              <w:right w:val="single" w:sz="6" w:space="0" w:color="000000"/>
            </w:tcBorders>
            <w:vAlign w:val="center"/>
          </w:tcPr>
          <w:p w14:paraId="4B174F12"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841344A"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587FD10D"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3A83B537" w14:textId="77777777" w:rsidR="009676F8" w:rsidRDefault="009676F8" w:rsidP="00610DB8">
            <w:pPr>
              <w:jc w:val="center"/>
              <w:rPr>
                <w:rFonts w:ascii="Arial" w:eastAsia="MS Mincho" w:hAnsi="Arial" w:cs="Arial"/>
                <w:lang w:eastAsia="en-GB"/>
              </w:rPr>
            </w:pPr>
          </w:p>
        </w:tc>
      </w:tr>
      <w:tr w:rsidR="009676F8" w14:paraId="21ABEC8C" w14:textId="77777777" w:rsidTr="00610DB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4DBC9147" w14:textId="77777777" w:rsidR="009676F8" w:rsidRDefault="009676F8" w:rsidP="00610DB8">
            <w:pPr>
              <w:rPr>
                <w:rFonts w:eastAsia="MS Mincho"/>
                <w:lang w:eastAsia="en-GB"/>
              </w:rPr>
            </w:pPr>
            <w:r>
              <w:rPr>
                <w:rFonts w:eastAsia="MS Mincho"/>
                <w:lang w:eastAsia="en-GB"/>
              </w:rPr>
              <w:t>Sol #10</w:t>
            </w:r>
          </w:p>
        </w:tc>
        <w:tc>
          <w:tcPr>
            <w:tcW w:w="790" w:type="dxa"/>
            <w:tcBorders>
              <w:top w:val="single" w:sz="6" w:space="0" w:color="000000"/>
              <w:left w:val="single" w:sz="6" w:space="0" w:color="000000"/>
              <w:bottom w:val="single" w:sz="6" w:space="0" w:color="000000"/>
              <w:right w:val="single" w:sz="6" w:space="0" w:color="000000"/>
            </w:tcBorders>
            <w:vAlign w:val="center"/>
          </w:tcPr>
          <w:p w14:paraId="561E2FA7"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F16F1DB" w14:textId="77777777" w:rsidR="009676F8" w:rsidRDefault="009676F8" w:rsidP="00610DB8">
            <w:pPr>
              <w:jc w:val="center"/>
              <w:rPr>
                <w:rFonts w:ascii="Arial" w:eastAsia="MS Mincho" w:hAnsi="Arial" w:cs="Arial"/>
                <w:lang w:eastAsia="en-GB"/>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E4956BF"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vAlign w:val="center"/>
          </w:tcPr>
          <w:p w14:paraId="2E919E5A"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2374A8AE"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6" w:space="0" w:color="000000"/>
            </w:tcBorders>
          </w:tcPr>
          <w:p w14:paraId="4D77E7B6" w14:textId="77777777" w:rsidR="009676F8" w:rsidRDefault="009676F8" w:rsidP="00610DB8">
            <w:pPr>
              <w:jc w:val="center"/>
              <w:rPr>
                <w:rFonts w:ascii="Arial" w:eastAsia="MS Mincho" w:hAnsi="Arial" w:cs="Arial"/>
                <w:lang w:eastAsia="en-GB"/>
              </w:rPr>
            </w:pPr>
          </w:p>
        </w:tc>
        <w:tc>
          <w:tcPr>
            <w:tcW w:w="791" w:type="dxa"/>
            <w:tcBorders>
              <w:top w:val="single" w:sz="6" w:space="0" w:color="000000"/>
              <w:left w:val="single" w:sz="6" w:space="0" w:color="000000"/>
              <w:bottom w:val="single" w:sz="6" w:space="0" w:color="000000"/>
              <w:right w:val="single" w:sz="12" w:space="0" w:color="000000"/>
            </w:tcBorders>
          </w:tcPr>
          <w:p w14:paraId="0C011C6B" w14:textId="77777777" w:rsidR="009676F8" w:rsidRDefault="009676F8" w:rsidP="00610DB8">
            <w:pPr>
              <w:jc w:val="center"/>
              <w:rPr>
                <w:rFonts w:ascii="Arial" w:eastAsia="MS Mincho" w:hAnsi="Arial" w:cs="Arial"/>
                <w:lang w:eastAsia="en-GB"/>
              </w:rPr>
            </w:pPr>
          </w:p>
        </w:tc>
      </w:tr>
      <w:tr w:rsidR="009676F8" w14:paraId="18AB5AC3" w14:textId="77777777" w:rsidTr="00610DB8">
        <w:trPr>
          <w:jc w:val="center"/>
        </w:trPr>
        <w:tc>
          <w:tcPr>
            <w:tcW w:w="918" w:type="dxa"/>
            <w:tcBorders>
              <w:top w:val="single" w:sz="6" w:space="0" w:color="000000"/>
              <w:left w:val="single" w:sz="12" w:space="0" w:color="000000"/>
              <w:bottom w:val="single" w:sz="12" w:space="0" w:color="000000"/>
              <w:right w:val="single" w:sz="6" w:space="0" w:color="000000"/>
            </w:tcBorders>
          </w:tcPr>
          <w:p w14:paraId="5B9E68C3" w14:textId="5DB636EC" w:rsidR="009676F8" w:rsidRDefault="009676F8" w:rsidP="009676F8">
            <w:pPr>
              <w:rPr>
                <w:rFonts w:eastAsia="MS Mincho"/>
                <w:lang w:eastAsia="en-GB"/>
              </w:rPr>
            </w:pPr>
            <w:ins w:id="126" w:author="Manos_LNVO" w:date="2024-02-19T08:33:00Z">
              <w:r>
                <w:rPr>
                  <w:rFonts w:eastAsia="MS Mincho"/>
                  <w:lang w:eastAsia="en-GB"/>
                </w:rPr>
                <w:t>Sol #X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6725D9A1" w14:textId="77777777" w:rsidR="009676F8" w:rsidRDefault="009676F8" w:rsidP="009676F8">
            <w:pPr>
              <w:jc w:val="center"/>
              <w:rPr>
                <w:rFonts w:ascii="Arial" w:eastAsia="MS Mincho" w:hAnsi="Arial" w:cs="Arial"/>
                <w:lang w:eastAsia="en-GB"/>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21AD8B2" w14:textId="3265DE0B" w:rsidR="009676F8" w:rsidRDefault="009676F8" w:rsidP="009676F8">
            <w:pPr>
              <w:jc w:val="center"/>
              <w:rPr>
                <w:rFonts w:ascii="Arial" w:eastAsia="MS Mincho" w:hAnsi="Arial" w:cs="Arial"/>
                <w:lang w:eastAsia="en-GB"/>
              </w:rPr>
            </w:pPr>
            <w:ins w:id="127" w:author="Manos_LNVO" w:date="2024-02-19T08:33:00Z">
              <w:r>
                <w:rPr>
                  <w:rFonts w:ascii="Arial" w:eastAsia="MS Mincho" w:hAnsi="Arial" w:cs="Arial"/>
                  <w:lang w:eastAsia="en-GB"/>
                </w:rPr>
                <w:t>X</w:t>
              </w:r>
            </w:ins>
          </w:p>
        </w:tc>
        <w:tc>
          <w:tcPr>
            <w:tcW w:w="790" w:type="dxa"/>
            <w:tcBorders>
              <w:top w:val="single" w:sz="6" w:space="0" w:color="000000"/>
              <w:left w:val="single" w:sz="6" w:space="0" w:color="000000"/>
              <w:bottom w:val="single" w:sz="12" w:space="0" w:color="000000"/>
              <w:right w:val="single" w:sz="6" w:space="0" w:color="000000"/>
            </w:tcBorders>
            <w:vAlign w:val="center"/>
          </w:tcPr>
          <w:p w14:paraId="4AF7EB05" w14:textId="77777777" w:rsidR="009676F8" w:rsidRDefault="009676F8" w:rsidP="009676F8">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vAlign w:val="center"/>
          </w:tcPr>
          <w:p w14:paraId="24000E29" w14:textId="77777777" w:rsidR="009676F8" w:rsidRDefault="009676F8" w:rsidP="009676F8">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312C1196" w14:textId="77777777" w:rsidR="009676F8" w:rsidRDefault="009676F8" w:rsidP="009676F8">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6" w:space="0" w:color="000000"/>
            </w:tcBorders>
          </w:tcPr>
          <w:p w14:paraId="02AB8768" w14:textId="77777777" w:rsidR="009676F8" w:rsidRDefault="009676F8" w:rsidP="009676F8">
            <w:pPr>
              <w:jc w:val="center"/>
              <w:rPr>
                <w:rFonts w:ascii="Arial" w:eastAsia="MS Mincho" w:hAnsi="Arial" w:cs="Arial"/>
                <w:lang w:eastAsia="en-GB"/>
              </w:rPr>
            </w:pPr>
          </w:p>
        </w:tc>
        <w:tc>
          <w:tcPr>
            <w:tcW w:w="791" w:type="dxa"/>
            <w:tcBorders>
              <w:top w:val="single" w:sz="6" w:space="0" w:color="000000"/>
              <w:left w:val="single" w:sz="6" w:space="0" w:color="000000"/>
              <w:bottom w:val="single" w:sz="12" w:space="0" w:color="000000"/>
              <w:right w:val="single" w:sz="12" w:space="0" w:color="000000"/>
            </w:tcBorders>
          </w:tcPr>
          <w:p w14:paraId="09764114" w14:textId="77777777" w:rsidR="009676F8" w:rsidRDefault="009676F8" w:rsidP="009676F8">
            <w:pPr>
              <w:jc w:val="center"/>
              <w:rPr>
                <w:rFonts w:ascii="Arial" w:eastAsia="MS Mincho" w:hAnsi="Arial" w:cs="Arial"/>
                <w:lang w:eastAsia="en-GB"/>
              </w:rPr>
            </w:pPr>
          </w:p>
        </w:tc>
      </w:tr>
    </w:tbl>
    <w:p w14:paraId="00C5A1AF" w14:textId="77777777" w:rsidR="009676F8" w:rsidRDefault="009676F8" w:rsidP="009676F8">
      <w:pPr>
        <w:rPr>
          <w:rFonts w:eastAsia="SimSun"/>
          <w:lang w:eastAsia="zh-CN"/>
        </w:rPr>
      </w:pPr>
    </w:p>
    <w:p w14:paraId="38D8594E" w14:textId="77777777" w:rsidR="009676F8" w:rsidRPr="002E09BA" w:rsidRDefault="009676F8" w:rsidP="009676F8">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D6F6A" w14:textId="77777777" w:rsidR="00004CC8" w:rsidRDefault="00004CC8">
      <w:r>
        <w:separator/>
      </w:r>
    </w:p>
  </w:endnote>
  <w:endnote w:type="continuationSeparator" w:id="0">
    <w:p w14:paraId="4F08BF67" w14:textId="77777777" w:rsidR="00004CC8" w:rsidRDefault="0000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7BE23" w14:textId="77777777" w:rsidR="00004CC8" w:rsidRDefault="00004CC8">
      <w:r>
        <w:separator/>
      </w:r>
    </w:p>
  </w:footnote>
  <w:footnote w:type="continuationSeparator" w:id="0">
    <w:p w14:paraId="4B89A531" w14:textId="77777777" w:rsidR="00004CC8" w:rsidRDefault="0000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672A68"/>
    <w:multiLevelType w:val="hybridMultilevel"/>
    <w:tmpl w:val="3DE4C8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6F960E28"/>
    <w:multiLevelType w:val="hybridMultilevel"/>
    <w:tmpl w:val="B2CEF5BC"/>
    <w:lvl w:ilvl="0" w:tplc="6B76F4B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9E87CDB"/>
    <w:multiLevelType w:val="hybridMultilevel"/>
    <w:tmpl w:val="84F2D2D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7CEF20C2"/>
    <w:multiLevelType w:val="hybridMultilevel"/>
    <w:tmpl w:val="F9E6B082"/>
    <w:lvl w:ilvl="0" w:tplc="73E8EA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5377087">
    <w:abstractNumId w:val="3"/>
  </w:num>
  <w:num w:numId="2" w16cid:durableId="1573009163">
    <w:abstractNumId w:val="0"/>
  </w:num>
  <w:num w:numId="3" w16cid:durableId="1514302373">
    <w:abstractNumId w:val="2"/>
  </w:num>
  <w:num w:numId="4" w16cid:durableId="1094859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_LNVO">
    <w15:presenceInfo w15:providerId="None" w15:userId="Manos_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8"/>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9AB"/>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651"/>
    <w:rsid w:val="002B1F0E"/>
    <w:rsid w:val="002B38EA"/>
    <w:rsid w:val="002C7EBF"/>
    <w:rsid w:val="002D16C0"/>
    <w:rsid w:val="00307245"/>
    <w:rsid w:val="003131B7"/>
    <w:rsid w:val="00332BBF"/>
    <w:rsid w:val="00347CAD"/>
    <w:rsid w:val="00350623"/>
    <w:rsid w:val="00370766"/>
    <w:rsid w:val="003C08DA"/>
    <w:rsid w:val="003D347F"/>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648"/>
    <w:rsid w:val="004668DF"/>
    <w:rsid w:val="004818B1"/>
    <w:rsid w:val="00486FED"/>
    <w:rsid w:val="0049014B"/>
    <w:rsid w:val="00491579"/>
    <w:rsid w:val="0049211E"/>
    <w:rsid w:val="004957BE"/>
    <w:rsid w:val="0049670D"/>
    <w:rsid w:val="004A1BB0"/>
    <w:rsid w:val="004A3727"/>
    <w:rsid w:val="004A6CE2"/>
    <w:rsid w:val="004B2E9C"/>
    <w:rsid w:val="004C418A"/>
    <w:rsid w:val="004D1AD0"/>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A4BAA"/>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3F6C"/>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196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43FE"/>
    <w:rsid w:val="00817868"/>
    <w:rsid w:val="008363A5"/>
    <w:rsid w:val="00837283"/>
    <w:rsid w:val="00843C3D"/>
    <w:rsid w:val="00847D51"/>
    <w:rsid w:val="0085467E"/>
    <w:rsid w:val="00856B98"/>
    <w:rsid w:val="00861135"/>
    <w:rsid w:val="00870EE7"/>
    <w:rsid w:val="00873B74"/>
    <w:rsid w:val="00881AEE"/>
    <w:rsid w:val="008A0451"/>
    <w:rsid w:val="008A5E86"/>
    <w:rsid w:val="008B1118"/>
    <w:rsid w:val="008B3DB0"/>
    <w:rsid w:val="008B6B24"/>
    <w:rsid w:val="008C1E65"/>
    <w:rsid w:val="008E448A"/>
    <w:rsid w:val="008F0F2F"/>
    <w:rsid w:val="008F33A2"/>
    <w:rsid w:val="008F647C"/>
    <w:rsid w:val="008F686C"/>
    <w:rsid w:val="009012A3"/>
    <w:rsid w:val="00914BF7"/>
    <w:rsid w:val="00934B69"/>
    <w:rsid w:val="009359C8"/>
    <w:rsid w:val="00946F9E"/>
    <w:rsid w:val="00950DBF"/>
    <w:rsid w:val="00954242"/>
    <w:rsid w:val="00957D6A"/>
    <w:rsid w:val="009676F8"/>
    <w:rsid w:val="009947C8"/>
    <w:rsid w:val="009A3CCE"/>
    <w:rsid w:val="009B560B"/>
    <w:rsid w:val="009C61B9"/>
    <w:rsid w:val="009E0D29"/>
    <w:rsid w:val="009E3297"/>
    <w:rsid w:val="009F7FF6"/>
    <w:rsid w:val="00A200DC"/>
    <w:rsid w:val="00A2336D"/>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246B"/>
    <w:rsid w:val="00BB5DFC"/>
    <w:rsid w:val="00BC7EB8"/>
    <w:rsid w:val="00BD279D"/>
    <w:rsid w:val="00C07199"/>
    <w:rsid w:val="00C0785F"/>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DF076E"/>
    <w:rsid w:val="00E00442"/>
    <w:rsid w:val="00E1161B"/>
    <w:rsid w:val="00E20CD5"/>
    <w:rsid w:val="00E22736"/>
    <w:rsid w:val="00E2764E"/>
    <w:rsid w:val="00E32FD7"/>
    <w:rsid w:val="00E348FE"/>
    <w:rsid w:val="00E37030"/>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D00FC"/>
    <w:rsid w:val="00FD45AA"/>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basedOn w:val="DefaultParagraphFont"/>
    <w:link w:val="Heading2"/>
    <w:rsid w:val="00861135"/>
    <w:rPr>
      <w:rFonts w:ascii="Arial" w:hAnsi="Arial"/>
      <w:sz w:val="32"/>
      <w:lang w:eastAsia="en-US"/>
    </w:rPr>
  </w:style>
  <w:style w:type="character" w:customStyle="1" w:styleId="Heading3Char">
    <w:name w:val="Heading 3 Char"/>
    <w:aliases w:val="H3 Char"/>
    <w:basedOn w:val="DefaultParagraphFont"/>
    <w:link w:val="Heading3"/>
    <w:rsid w:val="00861135"/>
    <w:rPr>
      <w:rFonts w:ascii="Arial" w:hAnsi="Arial"/>
      <w:sz w:val="28"/>
      <w:lang w:eastAsia="en-US"/>
    </w:rPr>
  </w:style>
  <w:style w:type="paragraph" w:styleId="Revision">
    <w:name w:val="Revision"/>
    <w:hidden/>
    <w:uiPriority w:val="99"/>
    <w:semiHidden/>
    <w:rsid w:val="00861135"/>
    <w:rPr>
      <w:rFonts w:ascii="Times New Roman" w:hAnsi="Times New Roman"/>
      <w:lang w:eastAsia="en-US"/>
    </w:rPr>
  </w:style>
  <w:style w:type="character" w:customStyle="1" w:styleId="EditorsNoteChar">
    <w:name w:val="Editor's Note Char"/>
    <w:aliases w:val="EN Char,Editor's Note Char1"/>
    <w:link w:val="EditorsNote"/>
    <w:locked/>
    <w:rsid w:val="00861135"/>
    <w:rPr>
      <w:rFonts w:ascii="Times New Roman" w:hAnsi="Times New Roman"/>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861135"/>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rsid w:val="00861135"/>
    <w:rPr>
      <w:rFonts w:ascii="Times New Roman" w:hAnsi="Times New Roman"/>
      <w:lang w:eastAsia="en-US"/>
    </w:rPr>
  </w:style>
  <w:style w:type="paragraph" w:styleId="Caption">
    <w:name w:val="caption"/>
    <w:basedOn w:val="Normal"/>
    <w:next w:val="Normal"/>
    <w:unhideWhenUsed/>
    <w:qFormat/>
    <w:rsid w:val="00FD45AA"/>
    <w:pPr>
      <w:spacing w:after="200"/>
    </w:pPr>
    <w:rPr>
      <w:i/>
      <w:iCs/>
      <w:color w:val="44546A" w:themeColor="text2"/>
      <w:sz w:val="18"/>
      <w:szCs w:val="18"/>
    </w:rPr>
  </w:style>
  <w:style w:type="character" w:customStyle="1" w:styleId="CommentTextChar">
    <w:name w:val="Comment Text Char"/>
    <w:basedOn w:val="DefaultParagraphFont"/>
    <w:link w:val="CommentText"/>
    <w:uiPriority w:val="99"/>
    <w:qFormat/>
    <w:rsid w:val="00FD45AA"/>
    <w:rPr>
      <w:rFonts w:ascii="Times New Roman" w:hAnsi="Times New Roman"/>
      <w:lang w:eastAsia="en-US"/>
    </w:rPr>
  </w:style>
  <w:style w:type="character" w:customStyle="1" w:styleId="THChar">
    <w:name w:val="TH Char"/>
    <w:link w:val="TH"/>
    <w:qFormat/>
    <w:rsid w:val="009676F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526480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1746167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5</Pages>
  <Words>1494</Words>
  <Characters>8518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Manos_LNVO</cp:lastModifiedBy>
  <cp:revision>9</cp:revision>
  <cp:lastPrinted>1899-12-31T23:00:00Z</cp:lastPrinted>
  <dcterms:created xsi:type="dcterms:W3CDTF">2024-02-16T10:35:00Z</dcterms:created>
  <dcterms:modified xsi:type="dcterms:W3CDTF">2024-02-19T14:05:00Z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